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6843130"/>
      <w:bookmarkStart w:id="1" w:name="_Toc36836153"/>
      <w:bookmarkStart w:id="2" w:name="_Toc29321028"/>
      <w:bookmarkStart w:id="3" w:name="_Toc20425632"/>
      <w:bookmarkStart w:id="4" w:name="_Toc36756612"/>
      <w:bookmarkStart w:id="5" w:name="_Toc37067419"/>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2</w:t>
      </w:r>
      <w:r>
        <w:rPr>
          <w:b/>
          <w:sz w:val="24"/>
          <w:szCs w:val="24"/>
        </w:rPr>
        <w:t>-e</w:t>
      </w:r>
      <w:r>
        <w:rPr>
          <w:b/>
          <w:sz w:val="24"/>
          <w:szCs w:val="24"/>
        </w:rPr>
        <w:fldChar w:fldCharType="end"/>
      </w:r>
      <w:r>
        <w:rPr>
          <w:b/>
          <w:i/>
          <w:sz w:val="24"/>
          <w:szCs w:val="24"/>
        </w:rPr>
        <w:tab/>
      </w:r>
      <w:r>
        <w:rPr>
          <w:rFonts w:hint="eastAsia"/>
          <w:b/>
          <w:i/>
          <w:sz w:val="24"/>
          <w:szCs w:val="24"/>
          <w:lang w:val="en-US" w:eastAsia="zh-CN"/>
        </w:rPr>
        <w:t>R2-2010749</w:t>
      </w:r>
    </w:p>
    <w:p>
      <w:pPr>
        <w:pStyle w:val="116"/>
        <w:outlineLvl w:val="0"/>
        <w:rPr>
          <w:rFonts w:hint="default"/>
          <w:b/>
          <w:sz w:val="24"/>
          <w:szCs w:val="24"/>
          <w:lang w:val="en-US"/>
        </w:rPr>
      </w:pPr>
      <w:r>
        <w:rPr>
          <w:rFonts w:cs="Arial"/>
          <w:b/>
          <w:sz w:val="24"/>
          <w:szCs w:val="24"/>
          <w:lang w:val="de-DE" w:eastAsia="zh-CN"/>
        </w:rPr>
        <w:t xml:space="preserve">Electronic Meeting, </w:t>
      </w:r>
      <w:r>
        <w:rPr>
          <w:rFonts w:hint="eastAsia" w:cs="Arial"/>
          <w:b/>
          <w:sz w:val="24"/>
          <w:szCs w:val="24"/>
          <w:lang w:val="en-US" w:eastAsia="zh-CN"/>
        </w:rPr>
        <w:t>2nd</w:t>
      </w:r>
      <w:r>
        <w:rPr>
          <w:rFonts w:cs="Arial"/>
          <w:b/>
          <w:sz w:val="24"/>
          <w:szCs w:val="24"/>
          <w:lang w:val="de-DE" w:eastAsia="zh-CN"/>
        </w:rPr>
        <w:t xml:space="preserve"> – </w:t>
      </w:r>
      <w:r>
        <w:rPr>
          <w:rFonts w:hint="eastAsia" w:cs="Arial"/>
          <w:b/>
          <w:sz w:val="24"/>
          <w:szCs w:val="24"/>
          <w:lang w:val="en-US" w:eastAsia="zh-CN"/>
        </w:rPr>
        <w:t>13</w:t>
      </w:r>
      <w:r>
        <w:rPr>
          <w:rFonts w:cs="Arial"/>
          <w:b/>
          <w:sz w:val="24"/>
          <w:szCs w:val="24"/>
          <w:lang w:val="de-DE" w:eastAsia="zh-CN"/>
        </w:rPr>
        <w:t xml:space="preserve">th </w:t>
      </w:r>
      <w:r>
        <w:rPr>
          <w:rFonts w:hint="eastAsia" w:cs="Arial"/>
          <w:b/>
          <w:sz w:val="24"/>
          <w:szCs w:val="24"/>
          <w:lang w:val="en-US" w:eastAsia="zh-CN"/>
        </w:rPr>
        <w:t>Nov</w:t>
      </w:r>
      <w:r>
        <w:rPr>
          <w:rFonts w:cs="Arial"/>
          <w:b/>
          <w:sz w:val="24"/>
          <w:szCs w:val="24"/>
          <w:lang w:val="de-DE" w:eastAsia="zh-CN"/>
        </w:rPr>
        <w:t xml:space="preserve"> 2020</w:t>
      </w:r>
      <w:r>
        <w:rPr>
          <w:rFonts w:hint="eastAsia" w:cs="Arial"/>
          <w:b/>
          <w:sz w:val="24"/>
          <w:szCs w:val="24"/>
          <w:lang w:val="en-US" w:eastAsia="zh-CN"/>
        </w:rPr>
        <w:t xml:space="preserve">                   </w:t>
      </w:r>
      <w:r>
        <w:rPr>
          <w:rFonts w:hint="eastAsia" w:cs="Arial"/>
          <w:b/>
          <w:i/>
          <w:iCs/>
          <w:color w:val="7F7F7F" w:themeColor="background1" w:themeShade="80"/>
          <w:sz w:val="24"/>
          <w:szCs w:val="24"/>
          <w:lang w:val="en-US" w:eastAsia="zh-CN"/>
        </w:rPr>
        <w:t>Revision of R2-200</w:t>
      </w:r>
      <w:r>
        <w:rPr>
          <w:rFonts w:hint="eastAsia"/>
          <w:b/>
          <w:i/>
          <w:iCs/>
          <w:color w:val="7F7F7F" w:themeColor="background1" w:themeShade="80"/>
          <w:sz w:val="24"/>
          <w:szCs w:val="24"/>
          <w:highlight w:val="none"/>
          <w:lang w:val="en-US" w:eastAsia="zh-CN"/>
        </w:rPr>
        <w:t>9769</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6</w:t>
            </w:r>
            <w:r>
              <w:rPr>
                <w:b/>
                <w:sz w:val="28"/>
                <w:lang w:val="sv-SE"/>
              </w:rPr>
              <w:t>.3</w:t>
            </w:r>
            <w:r>
              <w:rPr>
                <w:rFonts w:hint="eastAsia"/>
                <w:b/>
                <w:sz w:val="28"/>
                <w:lang w:val="en-US" w:eastAsia="zh-CN"/>
              </w:rPr>
              <w:t>3</w:t>
            </w:r>
            <w:r>
              <w:rPr>
                <w:b/>
                <w:sz w:val="28"/>
                <w:lang w:val="sv-SE"/>
              </w:rPr>
              <w:fldChar w:fldCharType="end"/>
            </w:r>
            <w:r>
              <w:rPr>
                <w:rFonts w:hint="eastAsia"/>
                <w:b/>
                <w:sz w:val="28"/>
                <w:lang w:val="en-US" w:eastAsia="zh-CN"/>
              </w:rPr>
              <w:t>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4486</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b/>
                <w:bCs/>
                <w:sz w:val="28"/>
                <w:szCs w:val="28"/>
                <w:lang w:val="en-US" w:eastAsia="zh-CN"/>
              </w:rPr>
              <w:t>1</w:t>
            </w:r>
            <w:bookmarkStart w:id="31" w:name="_GoBack"/>
            <w:bookmarkEnd w:id="31"/>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2</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Clarification on no support of CA or DC with DAPS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sv-SE"/>
              </w:rP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11</w:t>
            </w:r>
            <w:r>
              <w:rPr>
                <w:lang w:val="sv-SE"/>
              </w:rPr>
              <w:t>-</w:t>
            </w:r>
            <w:r>
              <w:rPr>
                <w:lang w:val="sv-SE"/>
              </w:rPr>
              <w:fldChar w:fldCharType="end"/>
            </w:r>
            <w:r>
              <w:rPr>
                <w:rFonts w:hint="eastAsia"/>
                <w:lang w:val="en-US" w:eastAsia="zh-CN"/>
              </w:rPr>
              <w:t>06</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ascii="Arial" w:hAnsi="Arial" w:cs="Arial"/>
                <w:lang w:val="sv-SE"/>
              </w:rPr>
            </w:pPr>
            <w:r>
              <w:rPr>
                <w:rFonts w:hint="default" w:ascii="Arial" w:hAnsi="Arial" w:cs="Arial"/>
                <w:lang w:val="sv-SE"/>
              </w:rPr>
              <w:t>At RAN</w:t>
            </w:r>
            <w:r>
              <w:rPr>
                <w:rFonts w:hint="default" w:ascii="Arial" w:hAnsi="Arial" w:cs="Arial"/>
                <w:lang w:val="en-US" w:eastAsia="zh-CN"/>
              </w:rPr>
              <w:t>2</w:t>
            </w:r>
            <w:r>
              <w:rPr>
                <w:rFonts w:hint="default" w:ascii="Arial" w:hAnsi="Arial" w:cs="Arial"/>
                <w:lang w:val="sv-SE"/>
              </w:rPr>
              <w:t>#</w:t>
            </w:r>
            <w:r>
              <w:rPr>
                <w:rFonts w:hint="default" w:ascii="Arial" w:hAnsi="Arial" w:cs="Arial"/>
                <w:lang w:val="en-US" w:eastAsia="zh-CN"/>
              </w:rPr>
              <w:t>112</w:t>
            </w:r>
            <w:r>
              <w:rPr>
                <w:rFonts w:hint="default" w:ascii="Arial" w:hAnsi="Arial" w:cs="Arial"/>
                <w:lang w:val="sv-SE"/>
              </w:rPr>
              <w:t xml:space="preserve">e meeting, </w:t>
            </w:r>
            <w:r>
              <w:rPr>
                <w:rFonts w:hint="default" w:ascii="Arial" w:hAnsi="Arial" w:cs="Arial"/>
                <w:lang w:val="en-US" w:eastAsia="zh-CN"/>
              </w:rPr>
              <w:t>it was discussed how to avoid s</w:t>
            </w:r>
            <w:r>
              <w:rPr>
                <w:rFonts w:hint="default" w:ascii="Arial" w:hAnsi="Arial" w:cs="Arial"/>
                <w:lang w:val="sv-SE"/>
              </w:rPr>
              <w:t xml:space="preserve">imultaneous operation of </w:t>
            </w:r>
            <w:r>
              <w:rPr>
                <w:rFonts w:hint="default" w:ascii="Arial" w:hAnsi="Arial" w:cs="Arial"/>
                <w:lang w:val="en-US" w:eastAsia="zh-CN"/>
              </w:rPr>
              <w:t xml:space="preserve">CA </w:t>
            </w:r>
            <w:r>
              <w:rPr>
                <w:rFonts w:hint="eastAsia" w:cs="Arial"/>
                <w:lang w:val="en-US" w:eastAsia="zh-CN"/>
              </w:rPr>
              <w:t xml:space="preserve">or </w:t>
            </w:r>
            <w:r>
              <w:rPr>
                <w:rFonts w:hint="default" w:ascii="Arial" w:hAnsi="Arial" w:cs="Arial"/>
                <w:lang w:val="en-US" w:eastAsia="zh-CN"/>
              </w:rPr>
              <w:t>DC</w:t>
            </w:r>
            <w:r>
              <w:rPr>
                <w:rFonts w:hint="eastAsia" w:cs="Arial"/>
                <w:lang w:val="en-US" w:eastAsia="zh-CN"/>
              </w:rPr>
              <w:t xml:space="preserve"> </w:t>
            </w:r>
            <w:r>
              <w:rPr>
                <w:rFonts w:hint="default" w:ascii="Arial" w:hAnsi="Arial" w:cs="Arial"/>
                <w:lang w:val="en-US" w:eastAsia="zh-CN"/>
              </w:rPr>
              <w:t xml:space="preserve">with DAPS and </w:t>
            </w:r>
            <w:r>
              <w:rPr>
                <w:rFonts w:hint="default" w:ascii="Arial" w:hAnsi="Arial" w:cs="Arial"/>
                <w:lang w:val="sv-SE"/>
              </w:rPr>
              <w:t>the following proposals</w:t>
            </w:r>
            <w:r>
              <w:rPr>
                <w:rFonts w:hint="default" w:ascii="Arial" w:hAnsi="Arial" w:cs="Arial"/>
                <w:lang w:val="en-US" w:eastAsia="zh-CN"/>
              </w:rPr>
              <w:t xml:space="preserve"> were</w:t>
            </w:r>
            <w:r>
              <w:rPr>
                <w:rFonts w:hint="default" w:ascii="Arial" w:hAnsi="Arial" w:cs="Arial"/>
                <w:lang w:val="sv-SE"/>
              </w:rPr>
              <w:t xml:space="preserve"> </w:t>
            </w:r>
            <w:r>
              <w:rPr>
                <w:rFonts w:hint="default" w:ascii="Arial" w:hAnsi="Arial" w:cs="Arial"/>
                <w:lang w:val="en-US" w:eastAsia="zh-CN"/>
              </w:rPr>
              <w:t>noted</w:t>
            </w:r>
            <w:r>
              <w:rPr>
                <w:rFonts w:hint="default" w:ascii="Arial" w:hAnsi="Arial" w:cs="Arial"/>
                <w:lang w:val="sv-SE"/>
              </w:rPr>
              <w:t>:</w:t>
            </w:r>
          </w:p>
          <w:p>
            <w:pPr>
              <w:pStyle w:val="132"/>
              <w:ind w:left="359" w:leftChars="0"/>
              <w:rPr>
                <w:rFonts w:hint="default" w:ascii="Arial" w:hAnsi="Arial" w:cs="Arial"/>
              </w:rPr>
            </w:pPr>
            <w:r>
              <w:rPr>
                <w:rFonts w:hint="default" w:ascii="Arial" w:hAnsi="Arial" w:cs="Arial"/>
              </w:rPr>
              <w:t>Network ensures that SCG and/or SCells are not configured when UE receives DAPS HO. This will typically require network to do RRC reconfiguration before sending DAPS HO command.</w:t>
            </w:r>
          </w:p>
          <w:p>
            <w:pPr>
              <w:pStyle w:val="116"/>
              <w:spacing w:after="0"/>
              <w:rPr>
                <w:rFonts w:hint="default" w:eastAsia="宋体"/>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lang w:val="sv-SE"/>
              </w:rPr>
            </w:pPr>
            <w:r>
              <w:rPr>
                <w:rFonts w:hint="eastAsia"/>
                <w:lang w:val="en-US" w:eastAsia="zh-CN"/>
              </w:rPr>
              <w:t xml:space="preserve">Add a restriction that </w:t>
            </w:r>
            <w:r>
              <w:rPr>
                <w:rFonts w:hint="default"/>
                <w:lang w:val="en-US" w:eastAsia="zh-CN"/>
              </w:rPr>
              <w:t>“</w:t>
            </w:r>
            <w:r>
              <w:rPr>
                <w:rFonts w:hint="default"/>
                <w:i/>
                <w:iCs/>
                <w:lang w:val="en-US" w:eastAsia="zh-CN"/>
              </w:rPr>
              <w:t>daps-HO</w:t>
            </w:r>
            <w:r>
              <w:rPr>
                <w:rFonts w:hint="default"/>
                <w:lang w:val="en-US" w:eastAsia="zh-CN"/>
              </w:rPr>
              <w:t xml:space="preserve"> is not configured if </w:t>
            </w:r>
            <w:r>
              <w:rPr>
                <w:rFonts w:hint="eastAsia"/>
                <w:lang w:val="en-US" w:eastAsia="zh-CN"/>
              </w:rPr>
              <w:t>SCell(s) or SCG</w:t>
            </w:r>
            <w:r>
              <w:rPr>
                <w:rFonts w:hint="default"/>
                <w:lang w:val="en-US" w:eastAsia="zh-CN"/>
              </w:rPr>
              <w:t xml:space="preserve"> is configured”</w:t>
            </w:r>
            <w:r>
              <w:rPr>
                <w:rFonts w:hint="eastAsia"/>
                <w:lang w:val="en-US" w:eastAsia="zh-CN"/>
              </w:rPr>
              <w:t xml:space="preserve"> in the field description of </w:t>
            </w:r>
            <w:r>
              <w:rPr>
                <w:rFonts w:hint="default"/>
                <w:i/>
                <w:iCs/>
                <w:lang w:val="en-US" w:eastAsia="zh-CN"/>
              </w:rPr>
              <w:t>daps-HO</w:t>
            </w:r>
            <w:r>
              <w:rPr>
                <w:lang w:val="sv-SE"/>
              </w:rPr>
              <w:t>.</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lang w:val="sv-SE"/>
              </w:rPr>
            </w:pPr>
            <w:r>
              <w:rPr>
                <w:rFonts w:hint="eastAsia"/>
                <w:lang w:val="en-US" w:eastAsia="zh-CN"/>
              </w:rPr>
              <w:t xml:space="preserve">LTE, </w:t>
            </w:r>
            <w:r>
              <w:rPr>
                <w:lang w:val="sv-SE"/>
              </w:rPr>
              <w:t>(NG)EN-DC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eastAsia="宋体"/>
                <w:lang w:val="en-US" w:eastAsia="zh-CN"/>
              </w:rPr>
            </w:pPr>
            <w:r>
              <w:rPr>
                <w:lang w:val="sv-SE"/>
              </w:rPr>
              <w:t xml:space="preserve">DAPS </w:t>
            </w:r>
            <w:r>
              <w:rPr>
                <w:rFonts w:hint="eastAsia"/>
                <w:lang w:val="en-US" w:eastAsia="zh-CN"/>
              </w:rPr>
              <w:t>handover</w:t>
            </w:r>
          </w:p>
          <w:p>
            <w:pPr>
              <w:pStyle w:val="116"/>
              <w:spacing w:after="0"/>
              <w:ind w:left="100"/>
              <w:rPr>
                <w:lang w:val="sv-SE"/>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w:t>
            </w:r>
            <w:r>
              <w:rPr>
                <w:rFonts w:hint="eastAsia"/>
                <w:lang w:val="en-US" w:eastAsia="zh-CN"/>
              </w:rPr>
              <w:t>NW may configure DAPS HO with CA or DC simultaneously, and the UE behavior is unpredictable.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If the NW configures DAPS HO with CA or DC simultaneously, the UE behavior is unpredictable.</w:t>
            </w:r>
          </w:p>
        </w:tc>
      </w:tr>
      <w:tr>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6.3.2 (</w:t>
            </w:r>
            <w:r>
              <w:rPr>
                <w:i/>
              </w:rPr>
              <w:t>RadioResourceConfigDedicated</w:t>
            </w:r>
            <w:r>
              <w:rPr>
                <w:rFonts w:hint="eastAsia"/>
                <w:lang w:val="en-US" w:eastAsia="zh-CN"/>
              </w:rPr>
              <w:t>)</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29376061"/>
            <w:bookmarkStart w:id="9" w:name="_Toc20387980"/>
            <w:bookmarkStart w:id="10" w:name="_Toc46502007"/>
            <w:bookmarkStart w:id="11" w:name="_Toc37231952"/>
            <w:bookmarkStart w:id="12" w:name="_Toc29376060"/>
            <w:bookmarkStart w:id="13" w:name="_Toc37231951"/>
            <w:bookmarkStart w:id="14" w:name="_Toc20387981"/>
            <w:bookmarkStart w:id="15" w:name="_Toc46502006"/>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pPr>
      <w:bookmarkStart w:id="16" w:name="_Toc36846818"/>
      <w:bookmarkStart w:id="17" w:name="_Toc46483555"/>
      <w:bookmarkStart w:id="18" w:name="_Toc36567014"/>
      <w:bookmarkStart w:id="19" w:name="_Toc46481087"/>
      <w:bookmarkStart w:id="20" w:name="_Toc29342609"/>
      <w:bookmarkStart w:id="21" w:name="_Toc37082451"/>
      <w:bookmarkStart w:id="22" w:name="_Toc36939471"/>
      <w:bookmarkStart w:id="23" w:name="_Toc20487314"/>
      <w:bookmarkStart w:id="24" w:name="_Toc36810454"/>
      <w:bookmarkStart w:id="25" w:name="_Toc46482321"/>
      <w:bookmarkStart w:id="26" w:name="_Toc29343748"/>
      <w:r>
        <w:t>–</w:t>
      </w:r>
      <w:r>
        <w:tab/>
      </w:r>
      <w:r>
        <w:rPr>
          <w:i/>
        </w:rPr>
        <w:t>RadioResourceConfigDedicated</w:t>
      </w:r>
      <w:bookmarkEnd w:id="16"/>
      <w:bookmarkEnd w:id="17"/>
      <w:bookmarkEnd w:id="18"/>
      <w:bookmarkEnd w:id="19"/>
      <w:bookmarkEnd w:id="20"/>
      <w:bookmarkEnd w:id="21"/>
      <w:bookmarkEnd w:id="22"/>
      <w:bookmarkEnd w:id="23"/>
      <w:bookmarkEnd w:id="24"/>
      <w:bookmarkEnd w:id="25"/>
      <w:bookmarkEnd w:id="26"/>
    </w:p>
    <w:p>
      <w:r>
        <w:t xml:space="preserve">The IE </w:t>
      </w:r>
      <w:r>
        <w:rPr>
          <w:i/>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pPr>
        <w:pStyle w:val="83"/>
      </w:pPr>
      <w:r>
        <w:rPr>
          <w:bCs/>
          <w:i/>
          <w:iCs/>
        </w:rPr>
        <w:t xml:space="preserve">RadioResourceConfigDedicated </w:t>
      </w:r>
      <w:r>
        <w:t>information element</w:t>
      </w:r>
    </w:p>
    <w:p>
      <w:pPr>
        <w:pStyle w:val="66"/>
        <w:shd w:val="clear" w:color="auto" w:fill="E6E6E6"/>
      </w:pPr>
      <w:r>
        <w:t>-- ASN1START</w:t>
      </w:r>
    </w:p>
    <w:p>
      <w:pPr>
        <w:pStyle w:val="66"/>
        <w:shd w:val="clear" w:color="auto" w:fill="E6E6E6"/>
      </w:pPr>
    </w:p>
    <w:p>
      <w:pPr>
        <w:pStyle w:val="66"/>
        <w:shd w:val="clear" w:color="auto" w:fill="E6E6E6"/>
      </w:pPr>
      <w:r>
        <w:t>RadioResourceConfigDedicated ::=</w:t>
      </w:r>
      <w:r>
        <w:tab/>
      </w:r>
      <w:r>
        <w:tab/>
      </w:r>
      <w:r>
        <w:t>SEQUENCE {</w:t>
      </w:r>
    </w:p>
    <w:p>
      <w:pPr>
        <w:pStyle w:val="66"/>
        <w:shd w:val="clear" w:color="auto" w:fill="E6E6E6"/>
      </w:pPr>
      <w:r>
        <w:rPr>
          <w:snapToGrid w:val="0"/>
        </w:rP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SRB-ToAddModList</w:t>
      </w:r>
      <w:r>
        <w:tab/>
      </w:r>
      <w:r>
        <w:tab/>
      </w:r>
      <w:r>
        <w:tab/>
      </w:r>
      <w:r>
        <w:t>OPTIONAL,</w:t>
      </w:r>
      <w:r>
        <w:tab/>
      </w:r>
      <w:r>
        <w:tab/>
      </w:r>
      <w:r>
        <w:t>-- Cond HO-Conn</w:t>
      </w:r>
    </w:p>
    <w:p>
      <w:pPr>
        <w:pStyle w:val="66"/>
        <w:shd w:val="clear" w:color="auto" w:fill="E6E6E6"/>
      </w:pPr>
      <w:r>
        <w:tab/>
      </w:r>
      <w:r>
        <w:t>drb-</w:t>
      </w:r>
      <w:r>
        <w:rPr>
          <w:snapToGrid w:val="0"/>
        </w:rPr>
        <w:t>ToAddMod</w:t>
      </w:r>
      <w:r>
        <w:t>List</w:t>
      </w:r>
      <w:r>
        <w:tab/>
      </w:r>
      <w:r>
        <w:tab/>
      </w:r>
      <w:r>
        <w:tab/>
      </w:r>
      <w:r>
        <w:tab/>
      </w:r>
      <w:r>
        <w:tab/>
      </w:r>
      <w:r>
        <w:t>DRB-</w:t>
      </w:r>
      <w:r>
        <w:rPr>
          <w:snapToGrid w:val="0"/>
        </w:rPr>
        <w:t>ToAddMod</w:t>
      </w:r>
      <w:r>
        <w:t>List</w:t>
      </w:r>
      <w:r>
        <w:tab/>
      </w:r>
      <w:r>
        <w:tab/>
      </w:r>
      <w:r>
        <w:tab/>
      </w:r>
      <w:r>
        <w:t>OPTIONAL,</w:t>
      </w:r>
      <w:r>
        <w:tab/>
      </w:r>
      <w:r>
        <w:tab/>
      </w:r>
      <w:r>
        <w:t>-- Cond HO-toEUTRA</w:t>
      </w:r>
    </w:p>
    <w:p>
      <w:pPr>
        <w:pStyle w:val="66"/>
        <w:shd w:val="clear" w:color="auto" w:fill="E6E6E6"/>
      </w:pPr>
      <w:r>
        <w:tab/>
      </w:r>
      <w:r>
        <w:t>drb-</w:t>
      </w:r>
      <w:r>
        <w:rPr>
          <w:snapToGrid w:val="0"/>
        </w:rPr>
        <w:t>ToRelease</w:t>
      </w:r>
      <w:r>
        <w:t>List</w:t>
      </w:r>
      <w:r>
        <w:tab/>
      </w:r>
      <w:r>
        <w:tab/>
      </w:r>
      <w:r>
        <w:tab/>
      </w:r>
      <w:r>
        <w:tab/>
      </w:r>
      <w:r>
        <w:tab/>
      </w:r>
      <w:r>
        <w:t>DRB-</w:t>
      </w:r>
      <w:r>
        <w:rPr>
          <w:snapToGrid w:val="0"/>
        </w:rPr>
        <w:t>ToRelease</w:t>
      </w:r>
      <w:r>
        <w:t>List</w:t>
      </w:r>
      <w:r>
        <w:tab/>
      </w:r>
      <w:r>
        <w:tab/>
      </w:r>
      <w:r>
        <w:tab/>
      </w:r>
      <w:r>
        <w:t>OPTIONAL,</w:t>
      </w:r>
      <w:r>
        <w:tab/>
      </w:r>
      <w:r>
        <w:tab/>
      </w:r>
      <w:r>
        <w:t>-- Need ON</w:t>
      </w:r>
    </w:p>
    <w:p>
      <w:pPr>
        <w:pStyle w:val="66"/>
        <w:shd w:val="clear" w:color="auto" w:fill="E6E6E6"/>
      </w:pPr>
      <w:r>
        <w:tab/>
      </w:r>
      <w:r>
        <w:t>mac-MainConfig</w:t>
      </w:r>
      <w:r>
        <w:tab/>
      </w:r>
      <w:r>
        <w:tab/>
      </w:r>
      <w:r>
        <w:tab/>
      </w:r>
      <w:r>
        <w:tab/>
      </w:r>
      <w:r>
        <w:tab/>
      </w:r>
      <w:r>
        <w:tab/>
      </w:r>
      <w:r>
        <w:t>CHOICE {</w:t>
      </w:r>
    </w:p>
    <w:p>
      <w:pPr>
        <w:pStyle w:val="66"/>
        <w:shd w:val="clear" w:color="auto" w:fill="E6E6E6"/>
      </w:pPr>
      <w:r>
        <w:tab/>
      </w:r>
      <w:r>
        <w:tab/>
      </w:r>
      <w:r>
        <w:tab/>
      </w:r>
      <w:r>
        <w:t>explicitValue</w:t>
      </w:r>
      <w:r>
        <w:tab/>
      </w:r>
      <w:r>
        <w:tab/>
      </w:r>
      <w:r>
        <w:tab/>
      </w:r>
      <w:r>
        <w:tab/>
      </w:r>
      <w:r>
        <w:tab/>
      </w:r>
      <w:r>
        <w:t>MAC-MainConfig,</w:t>
      </w:r>
    </w:p>
    <w:p>
      <w:pPr>
        <w:pStyle w:val="66"/>
        <w:shd w:val="clear" w:color="auto" w:fill="E6E6E6"/>
      </w:pPr>
      <w:r>
        <w:tab/>
      </w:r>
      <w:r>
        <w:tab/>
      </w:r>
      <w:r>
        <w:tab/>
      </w:r>
      <w:r>
        <w:t>defaultValue</w:t>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HO-toEUTRA2</w:t>
      </w:r>
    </w:p>
    <w:p>
      <w:pPr>
        <w:pStyle w:val="66"/>
        <w:shd w:val="clear" w:color="auto" w:fill="E6E6E6"/>
      </w:pPr>
      <w:r>
        <w:tab/>
      </w:r>
      <w:r>
        <w:t>sps-Config</w:t>
      </w:r>
      <w:r>
        <w:tab/>
      </w:r>
      <w:r>
        <w:tab/>
      </w:r>
      <w:r>
        <w:tab/>
      </w:r>
      <w:r>
        <w:tab/>
      </w:r>
      <w:r>
        <w:tab/>
      </w:r>
      <w:r>
        <w:tab/>
      </w:r>
      <w:r>
        <w:tab/>
      </w:r>
      <w:r>
        <w:t>SPS-Config</w:t>
      </w:r>
      <w:r>
        <w:tab/>
      </w:r>
      <w:r>
        <w:tab/>
      </w:r>
      <w:r>
        <w:tab/>
      </w:r>
      <w:r>
        <w:tab/>
      </w:r>
      <w:r>
        <w:tab/>
      </w:r>
      <w:r>
        <w:t>OPTIONAL,</w:t>
      </w:r>
      <w:r>
        <w:tab/>
      </w:r>
      <w:r>
        <w:tab/>
      </w:r>
      <w:r>
        <w:t>-- Need ON</w:t>
      </w:r>
    </w:p>
    <w:p>
      <w:pPr>
        <w:pStyle w:val="66"/>
        <w:shd w:val="clear" w:color="auto" w:fill="E6E6E6"/>
      </w:pPr>
      <w:r>
        <w:tab/>
      </w:r>
      <w:r>
        <w:t>physicalConfigDedicated</w:t>
      </w:r>
      <w:r>
        <w:tab/>
      </w:r>
      <w:r>
        <w:tab/>
      </w:r>
      <w:r>
        <w:tab/>
      </w:r>
      <w:r>
        <w:tab/>
      </w:r>
      <w:r>
        <w:t>PhysicalConfigDedicated</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rlf-TimersAndConstants-r9</w:t>
      </w:r>
      <w:r>
        <w:tab/>
      </w:r>
      <w:r>
        <w:tab/>
      </w:r>
      <w:r>
        <w:t>RLF-TimersAndConstants-r9</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measSubframePatternPCell-r10</w:t>
      </w:r>
      <w:r>
        <w:tab/>
      </w:r>
      <w:r>
        <w:t>MeasSubframePatternPCell-r10</w:t>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neighCellsCRS-Info-r11</w:t>
      </w:r>
      <w:r>
        <w:tab/>
      </w:r>
      <w:r>
        <w:tab/>
      </w:r>
      <w:r>
        <w:tab/>
      </w:r>
      <w:r>
        <w:t>NeighCellsCRS-Info-r11</w:t>
      </w:r>
      <w:r>
        <w:tab/>
      </w:r>
      <w:r>
        <w:tab/>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naics-Info-r12</w:t>
      </w:r>
      <w:r>
        <w:tab/>
      </w:r>
      <w:r>
        <w:tab/>
      </w:r>
      <w:r>
        <w:tab/>
      </w:r>
      <w:r>
        <w:tab/>
      </w:r>
      <w:r>
        <w:t>NAICS-AssistanceInfo-r12</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neighCellsCRS-Info-r13</w:t>
      </w:r>
      <w:r>
        <w:tab/>
      </w:r>
      <w:r>
        <w:tab/>
      </w:r>
      <w:r>
        <w:tab/>
      </w:r>
      <w:r>
        <w:t>NeighCellsCRS-Info-r13</w:t>
      </w:r>
      <w:r>
        <w:tab/>
      </w:r>
      <w:r>
        <w:tab/>
      </w:r>
      <w:r>
        <w:tab/>
      </w:r>
      <w:r>
        <w:tab/>
      </w:r>
      <w:r>
        <w:t>OPTIONAL,</w:t>
      </w:r>
      <w:r>
        <w:tab/>
      </w:r>
      <w:r>
        <w:t>-- Cond CRSIM</w:t>
      </w:r>
    </w:p>
    <w:p>
      <w:pPr>
        <w:pStyle w:val="66"/>
        <w:shd w:val="clear" w:color="auto" w:fill="E6E6E6"/>
      </w:pPr>
      <w:r>
        <w:tab/>
      </w:r>
      <w:r>
        <w:tab/>
      </w:r>
      <w:r>
        <w:t>rlf-TimersAndConstants-r13</w:t>
      </w:r>
      <w:r>
        <w:tab/>
      </w:r>
      <w:r>
        <w:tab/>
      </w:r>
      <w:r>
        <w:t>RLF-TimersAndConstants-r13</w:t>
      </w:r>
      <w:r>
        <w:tab/>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sps-Config-v1430</w:t>
      </w:r>
      <w:r>
        <w:tab/>
      </w:r>
      <w:r>
        <w:tab/>
      </w:r>
      <w:r>
        <w:tab/>
      </w:r>
      <w:r>
        <w:tab/>
      </w:r>
      <w:r>
        <w:t>SPS-Config-v1430</w:t>
      </w:r>
      <w:r>
        <w:tab/>
      </w:r>
      <w:r>
        <w:tab/>
      </w:r>
      <w:r>
        <w:tab/>
      </w:r>
      <w:r>
        <w:tab/>
      </w:r>
      <w:r>
        <w:tab/>
      </w:r>
      <w:r>
        <w:t>OPTIONAL</w:t>
      </w:r>
      <w:r>
        <w:tab/>
      </w:r>
      <w:r>
        <w:t>-- Cond SPS</w:t>
      </w:r>
    </w:p>
    <w:p>
      <w:pPr>
        <w:pStyle w:val="66"/>
        <w:shd w:val="clear" w:color="auto" w:fill="E6E6E6"/>
      </w:pPr>
      <w:r>
        <w:tab/>
      </w:r>
      <w:r>
        <w:t>]],</w:t>
      </w:r>
    </w:p>
    <w:p>
      <w:pPr>
        <w:pStyle w:val="66"/>
        <w:shd w:val="clear" w:color="auto" w:fill="E6E6E6"/>
      </w:pPr>
      <w:r>
        <w:tab/>
      </w:r>
      <w:r>
        <w:t>[[</w:t>
      </w:r>
      <w:r>
        <w:tab/>
      </w:r>
      <w:r>
        <w:t>srb-ToAddModListExt-r15</w:t>
      </w:r>
      <w:r>
        <w:tab/>
      </w:r>
      <w:r>
        <w:tab/>
      </w:r>
      <w:r>
        <w:tab/>
      </w:r>
      <w:r>
        <w:t>SRB-ToAddModListExt-r15</w:t>
      </w:r>
      <w:r>
        <w:tab/>
      </w:r>
      <w:r>
        <w:tab/>
      </w:r>
      <w:r>
        <w:tab/>
      </w:r>
      <w:r>
        <w:tab/>
      </w:r>
      <w:r>
        <w:t>OPTIONAL,</w:t>
      </w:r>
      <w:r>
        <w:tab/>
      </w:r>
      <w:r>
        <w:t>-- Need ON</w:t>
      </w:r>
    </w:p>
    <w:p>
      <w:pPr>
        <w:pStyle w:val="66"/>
        <w:shd w:val="clear" w:color="auto" w:fill="E6E6E6"/>
      </w:pPr>
      <w:r>
        <w:tab/>
      </w:r>
      <w:r>
        <w:tab/>
      </w:r>
      <w:r>
        <w:t>srb-ToReleaseListExt-r15</w:t>
      </w:r>
      <w:r>
        <w:tab/>
      </w:r>
      <w:r>
        <w:tab/>
      </w:r>
      <w:r>
        <w:t>INTEGER (4)</w:t>
      </w:r>
      <w:r>
        <w:tab/>
      </w:r>
      <w:r>
        <w:tab/>
      </w:r>
      <w:r>
        <w:tab/>
      </w:r>
      <w:r>
        <w:tab/>
      </w:r>
      <w:r>
        <w:tab/>
      </w:r>
      <w:r>
        <w:tab/>
      </w:r>
      <w:r>
        <w:tab/>
      </w:r>
      <w:r>
        <w:t>OPTIONAL,</w:t>
      </w:r>
      <w:r>
        <w:tab/>
      </w:r>
      <w:r>
        <w:t>-- Need ON</w:t>
      </w:r>
    </w:p>
    <w:p>
      <w:pPr>
        <w:pStyle w:val="66"/>
        <w:shd w:val="clear" w:color="auto" w:fill="E6E6E6"/>
      </w:pPr>
    </w:p>
    <w:p>
      <w:pPr>
        <w:pStyle w:val="66"/>
        <w:shd w:val="clear" w:color="auto" w:fill="E6E6E6"/>
      </w:pPr>
      <w:r>
        <w:tab/>
      </w:r>
      <w:r>
        <w:tab/>
      </w:r>
      <w:r>
        <w:t>sps-Config-v1530</w:t>
      </w:r>
      <w:r>
        <w:tab/>
      </w:r>
      <w:r>
        <w:tab/>
      </w:r>
      <w:r>
        <w:tab/>
      </w:r>
      <w:r>
        <w:tab/>
      </w:r>
      <w:r>
        <w:t>SPS-Config-v1530</w:t>
      </w:r>
      <w:r>
        <w:tab/>
      </w:r>
      <w:r>
        <w:tab/>
      </w:r>
      <w:r>
        <w:tab/>
      </w:r>
      <w:r>
        <w:tab/>
      </w:r>
      <w:r>
        <w:tab/>
      </w:r>
      <w:r>
        <w:t>OPTIONAL,</w:t>
      </w:r>
      <w:r>
        <w:tab/>
      </w:r>
      <w:r>
        <w:t>-- Need ON</w:t>
      </w:r>
    </w:p>
    <w:p>
      <w:pPr>
        <w:pStyle w:val="66"/>
        <w:shd w:val="clear" w:color="auto" w:fill="E6E6E6"/>
      </w:pPr>
    </w:p>
    <w:p>
      <w:pPr>
        <w:pStyle w:val="66"/>
        <w:shd w:val="clear" w:color="auto" w:fill="E6E6E6"/>
      </w:pPr>
      <w:r>
        <w:tab/>
      </w:r>
      <w:r>
        <w:tab/>
      </w:r>
      <w:r>
        <w:t>crs-IntfMitigConfig-r15</w:t>
      </w:r>
      <w:r>
        <w:tab/>
      </w:r>
      <w:r>
        <w:t>CHOICE {</w:t>
      </w:r>
    </w:p>
    <w:p>
      <w:pPr>
        <w:pStyle w:val="66"/>
        <w:shd w:val="clear" w:color="auto" w:fill="E6E6E6"/>
      </w:pPr>
      <w:r>
        <w:tab/>
      </w:r>
      <w:r>
        <w:tab/>
      </w:r>
      <w:r>
        <w:tab/>
      </w:r>
      <w:r>
        <w:t>release</w:t>
      </w:r>
      <w:r>
        <w:tab/>
      </w:r>
      <w:r>
        <w:tab/>
      </w:r>
      <w:r>
        <w:tab/>
      </w:r>
      <w:r>
        <w:tab/>
      </w:r>
      <w:r>
        <w:tab/>
      </w:r>
      <w:r>
        <w:t>NULL,</w:t>
      </w:r>
    </w:p>
    <w:p>
      <w:pPr>
        <w:pStyle w:val="66"/>
        <w:shd w:val="clear" w:color="auto" w:fill="E6E6E6"/>
      </w:pPr>
      <w:r>
        <w:tab/>
      </w:r>
      <w:r>
        <w:tab/>
      </w:r>
      <w:r>
        <w:tab/>
      </w:r>
      <w:r>
        <w:t>setup</w:t>
      </w:r>
      <w:r>
        <w:tab/>
      </w:r>
      <w:r>
        <w:tab/>
      </w:r>
      <w:r>
        <w:tab/>
      </w:r>
      <w:r>
        <w:tab/>
      </w:r>
      <w:r>
        <w:tab/>
      </w:r>
      <w:r>
        <w:t>CHOICE {</w:t>
      </w:r>
    </w:p>
    <w:p>
      <w:pPr>
        <w:pStyle w:val="66"/>
        <w:shd w:val="clear" w:color="auto" w:fill="E6E6E6"/>
      </w:pPr>
      <w:r>
        <w:tab/>
      </w:r>
      <w:r>
        <w:tab/>
      </w:r>
      <w:r>
        <w:tab/>
      </w:r>
      <w:r>
        <w:tab/>
      </w:r>
      <w:r>
        <w:t>crs-IntfMitigEnabled</w:t>
      </w:r>
      <w:r>
        <w:tab/>
      </w:r>
      <w:r>
        <w:tab/>
      </w:r>
      <w:r>
        <w:tab/>
      </w:r>
      <w:r>
        <w:t>NULL,</w:t>
      </w:r>
    </w:p>
    <w:p>
      <w:pPr>
        <w:pStyle w:val="66"/>
        <w:shd w:val="clear" w:color="auto" w:fill="E6E6E6"/>
      </w:pPr>
      <w:r>
        <w:tab/>
      </w:r>
      <w:r>
        <w:tab/>
      </w:r>
      <w:r>
        <w:tab/>
      </w:r>
      <w:r>
        <w:tab/>
      </w:r>
      <w:r>
        <w:t>crs-IntfMitigNumPRBs</w:t>
      </w:r>
      <w:r>
        <w:tab/>
      </w:r>
      <w:r>
        <w:t>ENUMERATED {n6, n24}</w:t>
      </w:r>
    </w:p>
    <w:p>
      <w:pPr>
        <w:pStyle w:val="66"/>
        <w:shd w:val="clear" w:color="auto" w:fill="E6E6E6"/>
      </w:pPr>
      <w:r>
        <w:tab/>
      </w:r>
      <w:r>
        <w:tab/>
      </w:r>
      <w:r>
        <w:tab/>
      </w:r>
      <w:r>
        <w:t>}</w:t>
      </w:r>
    </w:p>
    <w:p>
      <w:pPr>
        <w:pStyle w:val="66"/>
        <w:shd w:val="clear" w:color="auto" w:fill="E6E6E6"/>
      </w:pPr>
      <w:r>
        <w:tab/>
      </w:r>
      <w:r>
        <w:tab/>
      </w:r>
      <w:r>
        <w:t>}</w:t>
      </w:r>
      <w:r>
        <w:tab/>
      </w:r>
      <w:r>
        <w:tab/>
      </w:r>
      <w:r>
        <w:tab/>
      </w:r>
      <w:r>
        <w:tab/>
      </w:r>
      <w:r>
        <w:tab/>
      </w:r>
      <w:r>
        <w:tab/>
      </w:r>
      <w:r>
        <w:tab/>
      </w:r>
      <w:r>
        <w:tab/>
      </w:r>
      <w:r>
        <w:tab/>
      </w:r>
      <w:r>
        <w:tab/>
      </w:r>
      <w:r>
        <w:tab/>
      </w:r>
      <w:r>
        <w:t>OPTIONAL,</w:t>
      </w:r>
      <w:r>
        <w:tab/>
      </w:r>
      <w:r>
        <w:tab/>
      </w:r>
      <w:r>
        <w:t>-- Need ON</w:t>
      </w:r>
    </w:p>
    <w:p>
      <w:pPr>
        <w:pStyle w:val="66"/>
        <w:shd w:val="clear" w:color="auto" w:fill="E6E6E6"/>
        <w:rPr>
          <w:lang w:eastAsia="ko-KR"/>
        </w:rPr>
      </w:pPr>
      <w:r>
        <w:tab/>
      </w:r>
      <w:r>
        <w:tab/>
      </w:r>
      <w:r>
        <w:t>neighCellsCRS-Info-r15</w:t>
      </w:r>
      <w:r>
        <w:tab/>
      </w:r>
      <w:r>
        <w:tab/>
      </w:r>
      <w:r>
        <w:tab/>
      </w:r>
      <w:r>
        <w:t>NeighCellsCRS-Info-r15</w:t>
      </w:r>
      <w:r>
        <w:tab/>
      </w:r>
      <w:r>
        <w:tab/>
      </w:r>
      <w:r>
        <w:t>OPTIONAL,</w:t>
      </w:r>
      <w:r>
        <w:tab/>
      </w:r>
      <w:r>
        <w:t>-- Need ON</w:t>
      </w:r>
    </w:p>
    <w:p>
      <w:pPr>
        <w:pStyle w:val="66"/>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r>
      <w:r>
        <w:t>DRB-</w:t>
      </w:r>
      <w:r>
        <w:rPr>
          <w:snapToGrid w:val="0"/>
        </w:rPr>
        <w:t>ToAddMod</w:t>
      </w:r>
      <w:r>
        <w:t>List</w:t>
      </w:r>
      <w:r>
        <w:rPr>
          <w:lang w:eastAsia="ko-KR"/>
        </w:rPr>
        <w:t>-r15</w:t>
      </w:r>
      <w:r>
        <w:tab/>
      </w:r>
      <w:r>
        <w:tab/>
      </w:r>
      <w:r>
        <w:t>OPTIONAL,</w:t>
      </w:r>
      <w:r>
        <w:tab/>
      </w:r>
      <w:r>
        <w:tab/>
      </w:r>
      <w:r>
        <w:t xml:space="preserve">-- </w:t>
      </w:r>
      <w:r>
        <w:rPr>
          <w:lang w:eastAsia="ko-KR"/>
        </w:rPr>
        <w:t>Need ON</w:t>
      </w:r>
    </w:p>
    <w:p>
      <w:pPr>
        <w:pStyle w:val="66"/>
        <w:shd w:val="clear" w:color="auto" w:fill="E6E6E6"/>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r>
      <w:r>
        <w:t>-- Need ON</w:t>
      </w:r>
    </w:p>
    <w:p>
      <w:pPr>
        <w:pStyle w:val="66"/>
        <w:shd w:val="clear" w:color="auto" w:fill="E6E6E6"/>
        <w:rPr>
          <w:lang w:eastAsia="ko-KR"/>
        </w:rPr>
      </w:pPr>
      <w:r>
        <w:rPr>
          <w:lang w:eastAsia="ko-KR"/>
        </w:rPr>
        <w:tab/>
      </w:r>
      <w:r>
        <w:rPr>
          <w:lang w:eastAsia="ko-KR"/>
        </w:rPr>
        <w:tab/>
      </w:r>
      <w:r>
        <w:rPr>
          <w:lang w:eastAsia="ko-KR"/>
        </w:rPr>
        <w:t>dummy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SEQUENCE (SIZE (1..2)) OF INTEGER (1..2)</w:t>
      </w:r>
      <w:r>
        <w:rPr>
          <w:lang w:eastAsia="ko-KR"/>
        </w:rPr>
        <w:tab/>
      </w:r>
      <w:r>
        <w:rPr>
          <w:lang w:eastAsia="ko-KR"/>
        </w:rPr>
        <w:t>OPTIONAL</w:t>
      </w:r>
      <w:r>
        <w:rPr>
          <w:lang w:eastAsia="ko-KR"/>
        </w:rPr>
        <w:tab/>
      </w:r>
      <w:r>
        <w:rPr>
          <w:lang w:eastAsia="ko-KR"/>
        </w:rPr>
        <w:t>-- Need ON</w:t>
      </w:r>
    </w:p>
    <w:p>
      <w:pPr>
        <w:pStyle w:val="66"/>
        <w:shd w:val="clear" w:color="auto" w:fill="E6E6E6"/>
        <w:rPr>
          <w:lang w:eastAsia="ko-KR"/>
        </w:rPr>
      </w:pPr>
      <w:r>
        <w:rPr>
          <w:lang w:eastAsia="ko-KR"/>
        </w:rPr>
        <w:tab/>
      </w:r>
      <w:r>
        <w:rPr>
          <w:lang w:eastAsia="ko-KR"/>
        </w:rPr>
        <w:t>]],</w:t>
      </w:r>
    </w:p>
    <w:p>
      <w:pPr>
        <w:pStyle w:val="66"/>
        <w:shd w:val="clear" w:color="auto" w:fill="E6E6E6"/>
        <w:tabs>
          <w:tab w:val="left" w:pos="3925"/>
          <w:tab w:val="left" w:pos="4690"/>
          <w:tab w:val="clear" w:pos="4224"/>
          <w:tab w:val="clear" w:pos="4608"/>
          <w:tab w:val="clear" w:pos="4992"/>
        </w:tabs>
      </w:pPr>
      <w:r>
        <w:tab/>
      </w:r>
      <w:r>
        <w:t>[[</w:t>
      </w:r>
      <w:r>
        <w:tab/>
      </w:r>
      <w:r>
        <w:t>sps-Config-v1540</w:t>
      </w:r>
      <w:r>
        <w:tab/>
      </w:r>
      <w:r>
        <w:tab/>
      </w:r>
      <w:r>
        <w:tab/>
      </w:r>
      <w:r>
        <w:tab/>
      </w:r>
      <w:r>
        <w:t>SPS-Config-v1540</w:t>
      </w:r>
      <w:r>
        <w:tab/>
      </w:r>
      <w:r>
        <w:tab/>
      </w:r>
      <w:r>
        <w:tab/>
      </w:r>
      <w:r>
        <w:tab/>
      </w:r>
      <w:r>
        <w:tab/>
      </w:r>
      <w:r>
        <w:t>OPTIONAL</w:t>
      </w:r>
      <w:r>
        <w:tab/>
      </w:r>
      <w:r>
        <w:t>-- Need ON</w:t>
      </w:r>
    </w:p>
    <w:p>
      <w:pPr>
        <w:pStyle w:val="66"/>
        <w:shd w:val="clear" w:color="auto" w:fill="E6E6E6"/>
      </w:pPr>
      <w:r>
        <w:tab/>
      </w:r>
      <w:r>
        <w:t>]],</w:t>
      </w:r>
    </w:p>
    <w:p>
      <w:pPr>
        <w:pStyle w:val="66"/>
        <w:shd w:val="clear" w:color="auto" w:fill="E6E6E6"/>
      </w:pPr>
      <w:bookmarkStart w:id="27" w:name="_Hlk29296184"/>
      <w:r>
        <w:tab/>
      </w:r>
      <w:r>
        <w:t>[[</w:t>
      </w:r>
    </w:p>
    <w:p>
      <w:pPr>
        <w:pStyle w:val="66"/>
        <w:shd w:val="clear" w:color="auto" w:fill="E6E6E6"/>
      </w:pPr>
      <w:r>
        <w:tab/>
      </w:r>
      <w:r>
        <w:tab/>
      </w:r>
      <w:r>
        <w:t>rlf-TimersAndConstantsMCG-Failure-r16</w:t>
      </w:r>
      <w:r>
        <w:tab/>
      </w:r>
      <w:r>
        <w:t>RLF-TimersAndConstantsMCG-Failure-r16</w:t>
      </w:r>
    </w:p>
    <w:p>
      <w:pPr>
        <w:pStyle w:val="66"/>
        <w:shd w:val="clear" w:color="auto" w:fill="E6E6E6"/>
      </w:pPr>
      <w:r>
        <w:tab/>
      </w:r>
      <w:r>
        <w:tab/>
      </w:r>
      <w:r>
        <w:tab/>
      </w:r>
      <w:r>
        <w:tab/>
      </w:r>
      <w:r>
        <w:tab/>
      </w:r>
      <w:r>
        <w:tab/>
      </w:r>
      <w:r>
        <w:tab/>
      </w:r>
      <w:r>
        <w:tab/>
      </w:r>
      <w:r>
        <w:tab/>
      </w:r>
      <w:r>
        <w:tab/>
      </w:r>
      <w:r>
        <w:tab/>
      </w:r>
      <w:r>
        <w:tab/>
      </w:r>
      <w:r>
        <w:tab/>
      </w:r>
      <w:r>
        <w:tab/>
      </w:r>
      <w:r>
        <w:t>OPTIONAL,</w:t>
      </w:r>
      <w:r>
        <w:tab/>
      </w:r>
      <w:r>
        <w:t>-- Cond Split-SRB1-SRB3</w:t>
      </w:r>
    </w:p>
    <w:bookmarkEnd w:id="27"/>
    <w:p>
      <w:pPr>
        <w:pStyle w:val="66"/>
        <w:shd w:val="clear" w:color="auto" w:fill="E6E6E6"/>
      </w:pPr>
      <w:r>
        <w:tab/>
      </w:r>
      <w:r>
        <w:tab/>
      </w:r>
      <w:r>
        <w:t>crs-ChEstMPDCCH-ConfigDedicated-r16</w:t>
      </w:r>
      <w:r>
        <w:tab/>
      </w:r>
      <w:r>
        <w:t>SetupRelease{CRS-ChEstMPDCCH-ConfigDedicated-r16}</w:t>
      </w:r>
      <w:r>
        <w:tab/>
      </w:r>
      <w:r>
        <w:t>OPTIONAL,</w:t>
      </w:r>
      <w:r>
        <w:tab/>
      </w:r>
      <w:r>
        <w:t>-- Need ON</w:t>
      </w:r>
    </w:p>
    <w:p>
      <w:pPr>
        <w:pStyle w:val="66"/>
        <w:shd w:val="clear" w:color="auto" w:fill="E6E6E6"/>
      </w:pPr>
      <w:r>
        <w:tab/>
      </w:r>
      <w:r>
        <w:tab/>
      </w:r>
      <w:r>
        <w:t>newUE-Identity-r16</w:t>
      </w:r>
      <w:r>
        <w:tab/>
      </w:r>
      <w:r>
        <w:tab/>
      </w:r>
      <w:r>
        <w:tab/>
      </w:r>
      <w:r>
        <w:tab/>
      </w:r>
      <w:r>
        <w:t>C-RNTI</w:t>
      </w:r>
      <w:r>
        <w:tab/>
      </w:r>
      <w:r>
        <w:tab/>
      </w:r>
      <w:r>
        <w:tab/>
      </w:r>
      <w:r>
        <w:tab/>
      </w:r>
      <w:r>
        <w:tab/>
      </w:r>
      <w:r>
        <w:tab/>
      </w:r>
      <w:r>
        <w:t>OPTIONAL</w:t>
      </w:r>
      <w:r>
        <w:tab/>
      </w:r>
      <w:r>
        <w:tab/>
      </w:r>
      <w:r>
        <w:t>-- Need OP</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RadioResourceConfigDedicated-v1370 ::=</w:t>
      </w:r>
      <w:r>
        <w:tab/>
      </w:r>
      <w:r>
        <w:tab/>
      </w:r>
      <w:r>
        <w:t>SEQUENCE {</w:t>
      </w:r>
    </w:p>
    <w:p>
      <w:pPr>
        <w:pStyle w:val="66"/>
        <w:shd w:val="clear" w:color="auto" w:fill="E6E6E6"/>
      </w:pPr>
      <w:r>
        <w:tab/>
      </w:r>
      <w:r>
        <w:t>physicalConfigDedicated-v1370</w:t>
      </w:r>
      <w:r>
        <w:tab/>
      </w:r>
      <w:r>
        <w:tab/>
      </w:r>
      <w:r>
        <w:t>PhysicalConfigDedicated-v1370</w:t>
      </w:r>
      <w:r>
        <w:tab/>
      </w:r>
      <w:r>
        <w:tab/>
      </w:r>
      <w:r>
        <w:t>OPTIONAL</w:t>
      </w:r>
      <w:r>
        <w:tab/>
      </w:r>
      <w:r>
        <w:t>-- Need ON</w:t>
      </w:r>
    </w:p>
    <w:p>
      <w:pPr>
        <w:pStyle w:val="66"/>
        <w:shd w:val="clear" w:color="auto" w:fill="E6E6E6"/>
      </w:pPr>
      <w:r>
        <w:t>}</w:t>
      </w:r>
    </w:p>
    <w:p>
      <w:pPr>
        <w:pStyle w:val="66"/>
        <w:shd w:val="clear" w:color="auto" w:fill="E6E6E6"/>
      </w:pPr>
    </w:p>
    <w:p>
      <w:pPr>
        <w:pStyle w:val="66"/>
        <w:shd w:val="clear" w:color="auto" w:fill="E6E6E6"/>
        <w:rPr>
          <w:lang w:eastAsia="en-US"/>
        </w:rPr>
      </w:pPr>
      <w:r>
        <w:t>RadioResourceConfigDedicated-v13c0 ::=</w:t>
      </w:r>
      <w:r>
        <w:tab/>
      </w:r>
      <w:r>
        <w:tab/>
      </w:r>
      <w:r>
        <w:t>SEQUENCE {</w:t>
      </w:r>
    </w:p>
    <w:p>
      <w:pPr>
        <w:pStyle w:val="66"/>
        <w:shd w:val="clear" w:color="auto" w:fill="E6E6E6"/>
      </w:pPr>
      <w:r>
        <w:tab/>
      </w:r>
      <w:r>
        <w:t>physicalConfigDedicated-v13c0</w:t>
      </w:r>
      <w:r>
        <w:tab/>
      </w:r>
      <w:r>
        <w:tab/>
      </w:r>
      <w:r>
        <w:t>PhysicalConfigDedicated-v13c0</w:t>
      </w:r>
    </w:p>
    <w:p>
      <w:pPr>
        <w:pStyle w:val="66"/>
        <w:shd w:val="clear" w:color="auto" w:fill="E6E6E6"/>
      </w:pPr>
      <w:r>
        <w:t>}</w:t>
      </w:r>
    </w:p>
    <w:p>
      <w:pPr>
        <w:pStyle w:val="66"/>
        <w:shd w:val="clear" w:color="auto" w:fill="E6E6E6"/>
      </w:pPr>
    </w:p>
    <w:p>
      <w:pPr>
        <w:pStyle w:val="66"/>
        <w:shd w:val="clear" w:color="auto" w:fill="E6E6E6"/>
      </w:pPr>
      <w:r>
        <w:t>RadioResourceConfigDedicatedPSCell-r12 ::=</w:t>
      </w:r>
      <w:r>
        <w:tab/>
      </w:r>
      <w:r>
        <w:tab/>
      </w:r>
      <w:r>
        <w:t>SEQUENCE {</w:t>
      </w:r>
    </w:p>
    <w:p>
      <w:pPr>
        <w:pStyle w:val="66"/>
        <w:shd w:val="clear" w:color="auto" w:fill="E6E6E6"/>
      </w:pPr>
      <w:r>
        <w:tab/>
      </w:r>
      <w:r>
        <w:t>-- UE specific configuration extensions applicable for an PSCell</w:t>
      </w:r>
    </w:p>
    <w:p>
      <w:pPr>
        <w:pStyle w:val="66"/>
        <w:shd w:val="clear" w:color="auto" w:fill="E6E6E6"/>
      </w:pPr>
      <w:r>
        <w:tab/>
      </w:r>
      <w:r>
        <w:t>physicalConfigDedicatedPSCell-r12</w:t>
      </w:r>
      <w:r>
        <w:tab/>
      </w:r>
      <w:r>
        <w:tab/>
      </w:r>
      <w:r>
        <w:t>PhysicalConfigDedicated</w:t>
      </w:r>
      <w:r>
        <w:tab/>
      </w:r>
      <w:r>
        <w:tab/>
      </w:r>
      <w:r>
        <w:t>OPTIONAL,</w:t>
      </w:r>
      <w:r>
        <w:tab/>
      </w:r>
      <w:r>
        <w:t>-- Need ON</w:t>
      </w:r>
    </w:p>
    <w:p>
      <w:pPr>
        <w:pStyle w:val="66"/>
        <w:shd w:val="clear" w:color="auto" w:fill="E6E6E6"/>
      </w:pPr>
      <w:r>
        <w:tab/>
      </w:r>
      <w:r>
        <w:t>sps-Config-r12</w:t>
      </w:r>
      <w:r>
        <w:tab/>
      </w:r>
      <w:r>
        <w:tab/>
      </w:r>
      <w:r>
        <w:tab/>
      </w:r>
      <w:r>
        <w:tab/>
      </w:r>
      <w:r>
        <w:tab/>
      </w:r>
      <w:r>
        <w:tab/>
      </w:r>
      <w:r>
        <w:tab/>
      </w:r>
      <w:r>
        <w:t>SPS-Config</w:t>
      </w:r>
      <w:r>
        <w:tab/>
      </w:r>
      <w:r>
        <w:tab/>
      </w:r>
      <w:r>
        <w:tab/>
      </w:r>
      <w:r>
        <w:tab/>
      </w:r>
      <w:r>
        <w:tab/>
      </w:r>
      <w:r>
        <w:t>OPTIONAL,</w:t>
      </w:r>
      <w:r>
        <w:tab/>
      </w:r>
      <w:r>
        <w:t>-- Need ON</w:t>
      </w:r>
    </w:p>
    <w:p>
      <w:pPr>
        <w:pStyle w:val="66"/>
        <w:shd w:val="clear" w:color="auto" w:fill="E6E6E6"/>
      </w:pPr>
      <w:r>
        <w:tab/>
      </w:r>
      <w:r>
        <w:t>naics-Info-r12</w:t>
      </w:r>
      <w:r>
        <w:tab/>
      </w:r>
      <w:r>
        <w:tab/>
      </w:r>
      <w:r>
        <w:tab/>
      </w:r>
      <w:r>
        <w:tab/>
      </w:r>
      <w:r>
        <w:tab/>
      </w:r>
      <w:r>
        <w:tab/>
      </w:r>
      <w:r>
        <w:tab/>
      </w:r>
      <w:r>
        <w:t>NAICS-AssistanceInfo-r12</w:t>
      </w:r>
      <w:r>
        <w:tab/>
      </w:r>
      <w:r>
        <w:t>OPTIONAL,</w:t>
      </w:r>
      <w:r>
        <w:tab/>
      </w:r>
      <w:r>
        <w:t>-- Need ON</w:t>
      </w:r>
    </w:p>
    <w:p>
      <w:pPr>
        <w:pStyle w:val="66"/>
        <w:shd w:val="clear" w:color="auto" w:fill="E6E6E6"/>
      </w:pPr>
      <w:r>
        <w:tab/>
      </w:r>
      <w:r>
        <w:t>...,</w:t>
      </w:r>
    </w:p>
    <w:p>
      <w:pPr>
        <w:pStyle w:val="66"/>
        <w:shd w:val="clear" w:color="auto" w:fill="E6E6E6"/>
      </w:pPr>
      <w:r>
        <w:tab/>
      </w:r>
      <w:r>
        <w:t>[[</w:t>
      </w:r>
      <w:r>
        <w:tab/>
      </w:r>
      <w:r>
        <w:t>neighCellsCRS-InfoPSCell-r13</w:t>
      </w:r>
      <w:r>
        <w:tab/>
      </w:r>
      <w:r>
        <w:tab/>
      </w:r>
      <w:r>
        <w:t>NeighCellsCRS-Info-r13</w:t>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sps-Config-v1430</w:t>
      </w:r>
      <w:r>
        <w:tab/>
      </w:r>
      <w:r>
        <w:tab/>
      </w:r>
      <w:r>
        <w:tab/>
      </w:r>
      <w:r>
        <w:tab/>
      </w:r>
      <w:r>
        <w:t>SPS-Config-v1430</w:t>
      </w:r>
      <w:r>
        <w:tab/>
      </w:r>
      <w:r>
        <w:tab/>
      </w:r>
      <w:r>
        <w:tab/>
      </w:r>
      <w:r>
        <w:tab/>
      </w:r>
      <w:r>
        <w:t>OPTIONAL</w:t>
      </w:r>
      <w:r>
        <w:tab/>
      </w:r>
      <w:r>
        <w:t>-- Cond SPS2</w:t>
      </w:r>
    </w:p>
    <w:p>
      <w:pPr>
        <w:pStyle w:val="66"/>
        <w:shd w:val="clear" w:color="auto" w:fill="E6E6E6"/>
      </w:pPr>
      <w:r>
        <w:tab/>
      </w:r>
      <w:r>
        <w:t>]],</w:t>
      </w:r>
    </w:p>
    <w:p>
      <w:pPr>
        <w:pStyle w:val="66"/>
        <w:shd w:val="clear" w:color="auto" w:fill="E6E6E6"/>
      </w:pPr>
      <w:r>
        <w:tab/>
      </w:r>
      <w:r>
        <w:t>[[</w:t>
      </w:r>
      <w:r>
        <w:tab/>
      </w:r>
      <w:r>
        <w:t>sps-Config-v1530</w:t>
      </w:r>
      <w:r>
        <w:tab/>
      </w:r>
      <w:r>
        <w:tab/>
      </w:r>
      <w:r>
        <w:tab/>
      </w:r>
      <w:r>
        <w:tab/>
      </w:r>
      <w:r>
        <w:t>SPS-Config-v1530</w:t>
      </w:r>
      <w:r>
        <w:tab/>
      </w:r>
      <w:r>
        <w:tab/>
      </w:r>
      <w:r>
        <w:tab/>
      </w:r>
      <w:r>
        <w:tab/>
      </w:r>
      <w:r>
        <w:t>OPTIONAL,</w:t>
      </w:r>
      <w:r>
        <w:tab/>
      </w:r>
      <w:r>
        <w:t>-- Need ON</w:t>
      </w:r>
    </w:p>
    <w:p>
      <w:pPr>
        <w:pStyle w:val="66"/>
        <w:shd w:val="clear" w:color="auto" w:fill="E6E6E6"/>
      </w:pPr>
      <w:r>
        <w:tab/>
      </w:r>
      <w:r>
        <w:tab/>
      </w:r>
      <w:r>
        <w:t>crs-IntfMitigEnabled-r15</w:t>
      </w:r>
      <w:r>
        <w:tab/>
      </w:r>
      <w:r>
        <w:tab/>
      </w:r>
      <w:r>
        <w:tab/>
      </w:r>
      <w:r>
        <w:t>BOOLEAN</w:t>
      </w:r>
      <w:r>
        <w:tab/>
      </w:r>
      <w:r>
        <w:tab/>
      </w:r>
      <w:r>
        <w:tab/>
      </w:r>
      <w:r>
        <w:tab/>
      </w:r>
      <w:r>
        <w:tab/>
      </w:r>
      <w:r>
        <w:tab/>
      </w:r>
      <w:r>
        <w:t>OPTIONAL,</w:t>
      </w:r>
      <w:r>
        <w:tab/>
      </w:r>
      <w:r>
        <w:t>-- Need ON</w:t>
      </w:r>
    </w:p>
    <w:p>
      <w:pPr>
        <w:pStyle w:val="66"/>
        <w:shd w:val="clear" w:color="auto" w:fill="E6E6E6"/>
      </w:pPr>
      <w:r>
        <w:tab/>
      </w:r>
      <w:r>
        <w:tab/>
      </w:r>
      <w:r>
        <w:t>neighCellsCRS-Info-r15</w:t>
      </w:r>
      <w:r>
        <w:tab/>
      </w:r>
      <w:r>
        <w:tab/>
      </w:r>
      <w:r>
        <w:tab/>
      </w:r>
      <w:r>
        <w:tab/>
      </w:r>
      <w:r>
        <w:t>NeighCellsCRS-Info-r15</w:t>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sps-Config-v1540</w:t>
      </w:r>
      <w:r>
        <w:tab/>
      </w:r>
      <w:r>
        <w:tab/>
      </w:r>
      <w:r>
        <w:tab/>
      </w:r>
      <w:r>
        <w:tab/>
      </w:r>
      <w:r>
        <w:t>SPS-Config-v1540</w:t>
      </w:r>
      <w:r>
        <w:tab/>
      </w:r>
      <w:r>
        <w:tab/>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RadioResourceConfigDedicatedPSCell-v1370 ::=</w:t>
      </w:r>
      <w:r>
        <w:tab/>
      </w:r>
      <w:r>
        <w:tab/>
      </w:r>
      <w:r>
        <w:t>SEQUENCE {</w:t>
      </w:r>
    </w:p>
    <w:p>
      <w:pPr>
        <w:pStyle w:val="66"/>
        <w:shd w:val="clear" w:color="auto" w:fill="E6E6E6"/>
      </w:pPr>
      <w:r>
        <w:tab/>
      </w:r>
      <w:r>
        <w:t>physicalConfigDedicatedPSCell-v1370</w:t>
      </w:r>
      <w:r>
        <w:tab/>
      </w:r>
      <w:r>
        <w:tab/>
      </w:r>
      <w:r>
        <w:t>PhysicalConfigDedicated-v1370</w:t>
      </w:r>
      <w:r>
        <w:tab/>
      </w:r>
      <w:r>
        <w:t>OPTIONAL</w:t>
      </w:r>
      <w:r>
        <w:tab/>
      </w:r>
      <w:r>
        <w:t>-- Need ON</w:t>
      </w:r>
    </w:p>
    <w:p>
      <w:pPr>
        <w:pStyle w:val="66"/>
        <w:shd w:val="clear" w:color="auto" w:fill="E6E6E6"/>
      </w:pPr>
      <w:r>
        <w:t>}</w:t>
      </w:r>
    </w:p>
    <w:p>
      <w:pPr>
        <w:pStyle w:val="66"/>
        <w:shd w:val="clear" w:color="auto" w:fill="E6E6E6"/>
      </w:pPr>
    </w:p>
    <w:p>
      <w:pPr>
        <w:pStyle w:val="66"/>
        <w:shd w:val="clear" w:color="auto" w:fill="E6E6E6"/>
        <w:rPr>
          <w:lang w:eastAsia="en-US"/>
        </w:rPr>
      </w:pPr>
      <w:r>
        <w:t>RadioResourceConfigDedicatedPSCell-v13c0 ::=</w:t>
      </w:r>
      <w:r>
        <w:tab/>
      </w:r>
      <w:r>
        <w:tab/>
      </w:r>
      <w:r>
        <w:t>SEQUENCE {</w:t>
      </w:r>
    </w:p>
    <w:p>
      <w:pPr>
        <w:pStyle w:val="66"/>
        <w:shd w:val="clear" w:color="auto" w:fill="E6E6E6"/>
      </w:pPr>
      <w:r>
        <w:tab/>
      </w:r>
      <w:r>
        <w:t>physicalConfigDedicatedPSCell-v13c0</w:t>
      </w:r>
      <w:r>
        <w:tab/>
      </w:r>
      <w:r>
        <w:tab/>
      </w:r>
      <w:r>
        <w:t>PhysicalConfigDedicated-v13c0</w:t>
      </w:r>
    </w:p>
    <w:p>
      <w:pPr>
        <w:pStyle w:val="66"/>
        <w:shd w:val="clear" w:color="auto" w:fill="E6E6E6"/>
      </w:pPr>
      <w:r>
        <w:t>}</w:t>
      </w:r>
    </w:p>
    <w:p>
      <w:pPr>
        <w:pStyle w:val="66"/>
        <w:shd w:val="clear" w:color="auto" w:fill="E6E6E6"/>
      </w:pPr>
    </w:p>
    <w:p>
      <w:pPr>
        <w:pStyle w:val="66"/>
        <w:shd w:val="clear" w:color="auto" w:fill="E6E6E6"/>
      </w:pPr>
      <w:r>
        <w:t>RadioResourceConfigDedicatedSCG-r12 ::=</w:t>
      </w:r>
      <w:r>
        <w:tab/>
      </w:r>
      <w:r>
        <w:tab/>
      </w:r>
      <w:r>
        <w:t>SEQUENCE {</w:t>
      </w:r>
    </w:p>
    <w:p>
      <w:pPr>
        <w:pStyle w:val="66"/>
        <w:shd w:val="clear" w:color="auto" w:fill="E6E6E6"/>
      </w:pPr>
      <w:r>
        <w:tab/>
      </w:r>
      <w:r>
        <w:t>drb-ToAddModListSCG-r12</w:t>
      </w:r>
      <w:r>
        <w:tab/>
      </w:r>
      <w:r>
        <w:tab/>
      </w:r>
      <w:r>
        <w:tab/>
      </w:r>
      <w:r>
        <w:tab/>
      </w:r>
      <w:r>
        <w:t>DRB-ToAddModListSCG-r12</w:t>
      </w:r>
      <w:r>
        <w:tab/>
      </w:r>
      <w:r>
        <w:tab/>
      </w:r>
      <w:r>
        <w:tab/>
      </w:r>
      <w:r>
        <w:t>OPTIONAL,</w:t>
      </w:r>
      <w:r>
        <w:tab/>
      </w:r>
      <w:r>
        <w:t>-- Need ON</w:t>
      </w:r>
    </w:p>
    <w:p>
      <w:pPr>
        <w:pStyle w:val="66"/>
        <w:shd w:val="clear" w:color="auto" w:fill="E6E6E6"/>
      </w:pPr>
      <w:r>
        <w:tab/>
      </w:r>
      <w:r>
        <w:t>mac-MainConfigSCG-r12</w:t>
      </w:r>
      <w:r>
        <w:tab/>
      </w:r>
      <w:r>
        <w:tab/>
      </w:r>
      <w:r>
        <w:tab/>
      </w:r>
      <w:r>
        <w:tab/>
      </w:r>
      <w:r>
        <w:t>MAC-MainConfig</w:t>
      </w:r>
      <w:r>
        <w:tab/>
      </w:r>
      <w:r>
        <w:tab/>
      </w:r>
      <w:r>
        <w:tab/>
      </w:r>
      <w:r>
        <w:tab/>
      </w:r>
      <w:r>
        <w:tab/>
      </w:r>
      <w:r>
        <w:t>OPTIONAL,</w:t>
      </w:r>
      <w:r>
        <w:tab/>
      </w:r>
      <w:r>
        <w:t>-- Need ON</w:t>
      </w:r>
    </w:p>
    <w:p>
      <w:pPr>
        <w:pStyle w:val="66"/>
        <w:shd w:val="clear" w:color="auto" w:fill="E6E6E6"/>
      </w:pPr>
      <w:r>
        <w:tab/>
      </w:r>
      <w:r>
        <w:t>rlf-TimersAndConstantsSCG-r12</w:t>
      </w:r>
      <w:r>
        <w:tab/>
      </w:r>
      <w:r>
        <w:tab/>
      </w:r>
      <w:r>
        <w:t>RLF-TimersAndConstantsSCG-r12</w:t>
      </w:r>
      <w:r>
        <w:tab/>
      </w:r>
      <w:r>
        <w:t>OPTIONAL,</w:t>
      </w:r>
      <w:r>
        <w:tab/>
      </w:r>
      <w:r>
        <w:t>-- Need ON</w:t>
      </w:r>
    </w:p>
    <w:p>
      <w:pPr>
        <w:pStyle w:val="66"/>
        <w:shd w:val="clear" w:color="auto" w:fill="E6E6E6"/>
      </w:pPr>
      <w:r>
        <w:tab/>
      </w:r>
      <w:r>
        <w:t>...,</w:t>
      </w:r>
    </w:p>
    <w:p>
      <w:pPr>
        <w:pStyle w:val="66"/>
        <w:shd w:val="clear" w:color="auto" w:fill="E6E6E6"/>
      </w:pPr>
      <w:r>
        <w:tab/>
      </w:r>
      <w:r>
        <w:t>[[</w:t>
      </w:r>
      <w:r>
        <w:tab/>
      </w:r>
      <w:r>
        <w:t>drb-ToAddModListSCG-r15</w:t>
      </w:r>
      <w:r>
        <w:tab/>
      </w:r>
      <w:r>
        <w:tab/>
      </w:r>
      <w:r>
        <w:tab/>
      </w:r>
      <w:r>
        <w:t>DRB-ToAddModListSCG-r15</w:t>
      </w:r>
      <w:r>
        <w:tab/>
      </w:r>
      <w:r>
        <w:tab/>
      </w:r>
      <w:r>
        <w:tab/>
      </w:r>
      <w:r>
        <w:t>OPTIONAL</w:t>
      </w:r>
      <w:r>
        <w:tab/>
      </w:r>
      <w:r>
        <w:t>-- Need ON</w:t>
      </w:r>
    </w:p>
    <w:p>
      <w:pPr>
        <w:pStyle w:val="66"/>
        <w:shd w:val="clear" w:color="auto" w:fill="E6E6E6"/>
        <w:rPr>
          <w:lang w:eastAsia="ko-KR"/>
        </w:rPr>
      </w:pPr>
      <w:r>
        <w:rPr>
          <w:lang w:eastAsia="ko-KR"/>
        </w:rPr>
        <w:tab/>
      </w:r>
      <w:r>
        <w:rPr>
          <w:lang w:eastAsia="ko-KR"/>
        </w:rPr>
        <w:t>]],</w:t>
      </w:r>
    </w:p>
    <w:p>
      <w:pPr>
        <w:pStyle w:val="66"/>
        <w:shd w:val="clear" w:color="auto" w:fill="E6E6E6"/>
        <w:rPr>
          <w:lang w:eastAsia="zh-CN"/>
        </w:rPr>
      </w:pPr>
      <w:r>
        <w:rPr>
          <w:lang w:eastAsia="zh-CN"/>
        </w:rPr>
        <w:tab/>
      </w:r>
      <w:r>
        <w:rPr>
          <w:lang w:eastAsia="zh-CN"/>
        </w:rPr>
        <w:t>[[</w:t>
      </w:r>
      <w:r>
        <w:rPr>
          <w:lang w:eastAsia="zh-CN"/>
        </w:rPr>
        <w:tab/>
      </w:r>
      <w:r>
        <w:rPr>
          <w:lang w:eastAsia="zh-CN"/>
        </w:rPr>
        <w:t>srb-ToAddModListSCG-r15</w:t>
      </w:r>
      <w:r>
        <w:rPr>
          <w:lang w:eastAsia="zh-CN"/>
        </w:rPr>
        <w:tab/>
      </w:r>
      <w:r>
        <w:rPr>
          <w:lang w:eastAsia="zh-CN"/>
        </w:rPr>
        <w:tab/>
      </w:r>
      <w:r>
        <w:rPr>
          <w:lang w:eastAsia="zh-CN"/>
        </w:rPr>
        <w:tab/>
      </w:r>
      <w:r>
        <w:rPr>
          <w:lang w:eastAsia="zh-CN"/>
        </w:rPr>
        <w:t>SRB-ToAddModList</w:t>
      </w:r>
      <w:r>
        <w:rPr>
          <w:lang w:eastAsia="zh-CN"/>
        </w:rPr>
        <w:tab/>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 Need ON</w:t>
      </w:r>
    </w:p>
    <w:p>
      <w:pPr>
        <w:pStyle w:val="66"/>
        <w:shd w:val="clear" w:color="auto" w:fill="E6E6E6"/>
        <w:rPr>
          <w:lang w:eastAsia="zh-CN"/>
        </w:rPr>
      </w:pPr>
      <w:r>
        <w:rPr>
          <w:lang w:eastAsia="zh-CN"/>
        </w:rPr>
        <w:tab/>
      </w:r>
      <w:r>
        <w:rPr>
          <w:lang w:eastAsia="zh-CN"/>
        </w:rPr>
        <w:tab/>
      </w:r>
      <w:r>
        <w:rPr>
          <w:lang w:eastAsia="zh-CN"/>
        </w:rPr>
        <w:t>srb-ToReleaseListSCG-r15</w:t>
      </w:r>
      <w:r>
        <w:rPr>
          <w:lang w:eastAsia="zh-CN"/>
        </w:rPr>
        <w:tab/>
      </w:r>
      <w:r>
        <w:rPr>
          <w:lang w:eastAsia="zh-CN"/>
        </w:rPr>
        <w:tab/>
      </w:r>
      <w:r>
        <w:rPr>
          <w:lang w:eastAsia="zh-CN"/>
        </w:rPr>
        <w:tab/>
      </w:r>
      <w:r>
        <w:rPr>
          <w:lang w:eastAsia="zh-CN"/>
        </w:rPr>
        <w:t>SRB-ToReleaseList-r15</w:t>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 Need ON</w:t>
      </w:r>
    </w:p>
    <w:p>
      <w:pPr>
        <w:pStyle w:val="66"/>
        <w:shd w:val="clear" w:color="auto" w:fill="E6E6E6"/>
      </w:pPr>
      <w:r>
        <w:tab/>
      </w:r>
      <w:r>
        <w:t>]],</w:t>
      </w:r>
    </w:p>
    <w:p>
      <w:pPr>
        <w:pStyle w:val="66"/>
        <w:shd w:val="clear" w:color="auto" w:fill="E6E6E6"/>
      </w:pPr>
      <w:r>
        <w:tab/>
      </w:r>
      <w:r>
        <w:t>[[</w:t>
      </w:r>
      <w:r>
        <w:tab/>
      </w:r>
      <w:r>
        <w:t>-- NE-DC additions for release of RLC bearer config for DRBs</w:t>
      </w:r>
    </w:p>
    <w:p>
      <w:pPr>
        <w:pStyle w:val="66"/>
        <w:shd w:val="clear" w:color="auto" w:fill="E6E6E6"/>
      </w:pPr>
      <w:r>
        <w:rPr>
          <w:lang w:eastAsia="ko-KR"/>
        </w:rPr>
        <w:tab/>
      </w:r>
      <w:r>
        <w:rPr>
          <w:lang w:eastAsia="ko-KR"/>
        </w:rPr>
        <w:tab/>
      </w:r>
      <w:r>
        <w:t>drb-</w:t>
      </w:r>
      <w:r>
        <w:rPr>
          <w:snapToGrid w:val="0"/>
        </w:rPr>
        <w:t>ToRelease</w:t>
      </w:r>
      <w:r>
        <w:t>ListSCG</w:t>
      </w:r>
      <w:r>
        <w:rPr>
          <w:lang w:eastAsia="ko-KR"/>
        </w:rPr>
        <w:t>-r15</w:t>
      </w:r>
      <w:r>
        <w:tab/>
      </w:r>
      <w:r>
        <w:tab/>
      </w:r>
      <w:r>
        <w:t>DRB-</w:t>
      </w:r>
      <w:r>
        <w:rPr>
          <w:snapToGrid w:val="0"/>
        </w:rPr>
        <w:t>ToRelease</w:t>
      </w:r>
      <w:r>
        <w:t>List</w:t>
      </w:r>
      <w:r>
        <w:rPr>
          <w:lang w:eastAsia="ko-KR"/>
        </w:rPr>
        <w:t>-r15</w:t>
      </w:r>
      <w:r>
        <w:tab/>
      </w:r>
      <w:r>
        <w:rPr>
          <w:lang w:eastAsia="ko-KR"/>
        </w:rP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RadioResourceConfigDedicatedSCell-r10 ::=</w:t>
      </w:r>
      <w:r>
        <w:tab/>
      </w:r>
      <w:r>
        <w:t>SEQUENCE {</w:t>
      </w:r>
    </w:p>
    <w:p>
      <w:pPr>
        <w:pStyle w:val="66"/>
        <w:shd w:val="clear" w:color="auto" w:fill="E6E6E6"/>
      </w:pPr>
      <w:r>
        <w:tab/>
      </w:r>
      <w:r>
        <w:t>-- UE specific configuration extensions applicable for an SCell</w:t>
      </w:r>
    </w:p>
    <w:p>
      <w:pPr>
        <w:pStyle w:val="66"/>
        <w:shd w:val="clear" w:color="auto" w:fill="E6E6E6"/>
      </w:pPr>
      <w:r>
        <w:tab/>
      </w:r>
      <w:r>
        <w:t>physicalConfigDedicatedSCell-r10</w:t>
      </w:r>
      <w:r>
        <w:tab/>
      </w:r>
      <w:r>
        <w:tab/>
      </w:r>
      <w:r>
        <w:t>PhysicalConfigDedicatedSCell-r10</w:t>
      </w:r>
      <w:r>
        <w:tab/>
      </w:r>
      <w:r>
        <w:t>OPTIONAL,</w:t>
      </w:r>
      <w:r>
        <w:tab/>
      </w:r>
      <w:r>
        <w:t>-- Need ON</w:t>
      </w:r>
    </w:p>
    <w:p>
      <w:pPr>
        <w:pStyle w:val="66"/>
        <w:shd w:val="clear" w:color="auto" w:fill="E6E6E6"/>
      </w:pPr>
      <w:r>
        <w:tab/>
      </w:r>
      <w:r>
        <w:t>...,</w:t>
      </w:r>
    </w:p>
    <w:p>
      <w:pPr>
        <w:pStyle w:val="66"/>
        <w:shd w:val="clear" w:color="auto" w:fill="E6E6E6"/>
      </w:pPr>
      <w:r>
        <w:tab/>
      </w:r>
      <w:r>
        <w:t>[[</w:t>
      </w:r>
      <w:r>
        <w:tab/>
      </w:r>
      <w:r>
        <w:t>mac-MainConfigSCell-r11</w:t>
      </w:r>
      <w:r>
        <w:tab/>
      </w:r>
      <w:r>
        <w:tab/>
      </w:r>
      <w:r>
        <w:tab/>
      </w:r>
      <w:r>
        <w:t>MAC-MainConfigSCell-r11</w:t>
      </w:r>
      <w:r>
        <w:tab/>
      </w:r>
      <w:r>
        <w:tab/>
      </w:r>
      <w:r>
        <w:tab/>
      </w:r>
      <w:r>
        <w:t>OPTIONAL</w:t>
      </w:r>
      <w:r>
        <w:tab/>
      </w:r>
      <w:r>
        <w:t>-- Cond SCellAdd</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naics-Info-r12</w:t>
      </w:r>
      <w:r>
        <w:tab/>
      </w:r>
      <w:r>
        <w:tab/>
      </w:r>
      <w:r>
        <w:tab/>
      </w:r>
      <w:r>
        <w:tab/>
      </w:r>
      <w:r>
        <w:t>NAICS-AssistanceInfo-r12</w:t>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neighCellsCRS-InfoSCell-r13</w:t>
      </w:r>
      <w:r>
        <w:tab/>
      </w:r>
      <w:r>
        <w:tab/>
      </w:r>
      <w:r>
        <w:tab/>
      </w:r>
      <w:r>
        <w:t>NeighCellsCRS-Info-r13</w:t>
      </w:r>
      <w:r>
        <w:tab/>
      </w:r>
      <w:r>
        <w:tab/>
      </w:r>
      <w:r>
        <w:t>OPTIONAL</w:t>
      </w:r>
      <w:r>
        <w:tab/>
      </w:r>
      <w:r>
        <w:t>-- Need ON</w:t>
      </w:r>
    </w:p>
    <w:p>
      <w:pPr>
        <w:pStyle w:val="66"/>
        <w:shd w:val="clear" w:color="auto" w:fill="E6E6E6"/>
      </w:pPr>
      <w:r>
        <w:tab/>
      </w:r>
      <w:r>
        <w:t>]],</w:t>
      </w:r>
    </w:p>
    <w:p>
      <w:pPr>
        <w:pStyle w:val="66"/>
        <w:shd w:val="clear" w:color="auto" w:fill="E6E6E6"/>
      </w:pPr>
      <w:r>
        <w:tab/>
      </w:r>
      <w:r>
        <w:t>[[</w:t>
      </w:r>
      <w:r>
        <w:tab/>
      </w:r>
      <w:r>
        <w:t>physicalConfigDedicatedSCell-v1370</w:t>
      </w:r>
      <w:r>
        <w:tab/>
      </w:r>
      <w:r>
        <w:t>PhysicalConfigDedicatedSCell-v1370</w:t>
      </w:r>
      <w:r>
        <w:tab/>
      </w:r>
      <w:r>
        <w:t>OPTIONAL</w:t>
      </w:r>
      <w:r>
        <w:tab/>
      </w:r>
      <w:r>
        <w:t>-- Need ON</w:t>
      </w:r>
    </w:p>
    <w:p>
      <w:pPr>
        <w:pStyle w:val="66"/>
        <w:shd w:val="clear" w:color="auto" w:fill="E6E6E6"/>
      </w:pPr>
      <w:r>
        <w:tab/>
      </w:r>
      <w:r>
        <w:t>]],</w:t>
      </w:r>
    </w:p>
    <w:p>
      <w:pPr>
        <w:pStyle w:val="66"/>
        <w:shd w:val="clear" w:color="auto" w:fill="E6E6E6"/>
      </w:pPr>
      <w:r>
        <w:tab/>
      </w:r>
      <w:r>
        <w:t>[[</w:t>
      </w:r>
      <w:r>
        <w:tab/>
      </w:r>
      <w:r>
        <w:t>crs-IntfMitigEnabled-r15</w:t>
      </w:r>
      <w:r>
        <w:tab/>
      </w:r>
      <w:r>
        <w:tab/>
      </w:r>
      <w:r>
        <w:tab/>
      </w:r>
      <w:r>
        <w:t>BOOLEAN</w:t>
      </w:r>
      <w:r>
        <w:tab/>
      </w:r>
      <w:r>
        <w:tab/>
      </w:r>
      <w:r>
        <w:tab/>
      </w:r>
      <w:r>
        <w:tab/>
      </w:r>
      <w:r>
        <w:tab/>
      </w:r>
      <w:r>
        <w:tab/>
      </w:r>
      <w:r>
        <w:t>OPTIONAL,</w:t>
      </w:r>
      <w:r>
        <w:tab/>
      </w:r>
      <w:r>
        <w:t>-- Need ON</w:t>
      </w:r>
    </w:p>
    <w:p>
      <w:pPr>
        <w:pStyle w:val="66"/>
        <w:shd w:val="clear" w:color="auto" w:fill="E6E6E6"/>
      </w:pPr>
      <w:r>
        <w:tab/>
      </w:r>
      <w:r>
        <w:tab/>
      </w:r>
      <w:r>
        <w:t>neighCellsCRS-Info-r15</w:t>
      </w:r>
      <w:r>
        <w:tab/>
      </w:r>
      <w:r>
        <w:tab/>
      </w:r>
      <w:r>
        <w:tab/>
      </w:r>
      <w:r>
        <w:tab/>
      </w:r>
      <w:r>
        <w:t>NeighCellsCRS-Info-r15</w:t>
      </w:r>
      <w:r>
        <w:tab/>
      </w:r>
      <w:r>
        <w:tab/>
      </w:r>
      <w:r>
        <w:t>OPTIONAL,</w:t>
      </w:r>
      <w:r>
        <w:tab/>
      </w:r>
      <w:r>
        <w:t>-- Need ON</w:t>
      </w:r>
    </w:p>
    <w:p>
      <w:pPr>
        <w:pStyle w:val="66"/>
        <w:shd w:val="clear" w:color="auto" w:fill="E6E6E6"/>
      </w:pPr>
      <w:r>
        <w:tab/>
      </w:r>
      <w:r>
        <w:tab/>
      </w:r>
      <w:r>
        <w:t>sps-Config-v1530</w:t>
      </w:r>
      <w:r>
        <w:tab/>
      </w:r>
      <w:r>
        <w:tab/>
      </w:r>
      <w:r>
        <w:tab/>
      </w:r>
      <w:r>
        <w:tab/>
      </w:r>
      <w:r>
        <w:tab/>
      </w:r>
      <w:r>
        <w:t>SPS-Config-v1530</w:t>
      </w:r>
      <w:r>
        <w:tab/>
      </w:r>
      <w:r>
        <w:tab/>
      </w:r>
      <w:r>
        <w:tab/>
      </w:r>
      <w:r>
        <w:t>OPTIONAL</w:t>
      </w:r>
      <w:r>
        <w:tab/>
      </w:r>
      <w:r>
        <w:t>-- Need ON</w:t>
      </w:r>
    </w:p>
    <w:p>
      <w:pPr>
        <w:pStyle w:val="66"/>
        <w:shd w:val="clear" w:color="auto" w:fill="E6E6E6"/>
      </w:pPr>
      <w:r>
        <w:tab/>
      </w:r>
      <w:r>
        <w:t>]]</w:t>
      </w:r>
    </w:p>
    <w:p>
      <w:pPr>
        <w:pStyle w:val="66"/>
        <w:shd w:val="clear" w:color="auto" w:fill="E6E6E6"/>
        <w:tabs>
          <w:tab w:val="clear" w:pos="768"/>
          <w:tab w:val="clear" w:pos="1152"/>
          <w:tab w:val="clear" w:pos="1536"/>
          <w:tab w:val="clear" w:pos="1920"/>
        </w:tabs>
        <w:rPr>
          <w:lang w:eastAsia="en-US"/>
        </w:rPr>
      </w:pPr>
      <w:r>
        <w:t>}</w:t>
      </w:r>
    </w:p>
    <w:p>
      <w:pPr>
        <w:pStyle w:val="66"/>
        <w:shd w:val="clear" w:color="auto" w:fill="E6E6E6"/>
        <w:tabs>
          <w:tab w:val="clear" w:pos="768"/>
          <w:tab w:val="clear" w:pos="1152"/>
          <w:tab w:val="clear" w:pos="1536"/>
          <w:tab w:val="clear" w:pos="1920"/>
        </w:tabs>
      </w:pPr>
    </w:p>
    <w:p>
      <w:pPr>
        <w:pStyle w:val="66"/>
        <w:shd w:val="clear" w:color="auto" w:fill="E6E6E6"/>
      </w:pPr>
      <w:r>
        <w:t>RadioResourceConfigDedicatedSCell-v13c0 ::=</w:t>
      </w:r>
      <w:r>
        <w:tab/>
      </w:r>
      <w:r>
        <w:t>SEQUENCE {</w:t>
      </w:r>
    </w:p>
    <w:p>
      <w:pPr>
        <w:pStyle w:val="66"/>
        <w:shd w:val="clear" w:color="auto" w:fill="E6E6E6"/>
      </w:pPr>
      <w:r>
        <w:tab/>
      </w:r>
      <w:r>
        <w:t>physicalConfigDedicatedSCell-v13c0</w:t>
      </w:r>
      <w:r>
        <w:tab/>
      </w:r>
      <w:r>
        <w:t>PhysicalConfigDedicatedSCell-v13c0</w:t>
      </w:r>
    </w:p>
    <w:p>
      <w:pPr>
        <w:pStyle w:val="66"/>
        <w:shd w:val="clear" w:color="auto" w:fill="E6E6E6"/>
      </w:pPr>
      <w:r>
        <w:t>}</w:t>
      </w:r>
    </w:p>
    <w:p>
      <w:pPr>
        <w:pStyle w:val="66"/>
        <w:shd w:val="clear" w:color="auto" w:fill="E6E6E6"/>
        <w:rPr>
          <w:snapToGrid w:val="0"/>
        </w:rPr>
      </w:pPr>
    </w:p>
    <w:p>
      <w:pPr>
        <w:pStyle w:val="66"/>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pPr>
        <w:pStyle w:val="66"/>
        <w:shd w:val="clear" w:color="auto" w:fill="E6E6E6"/>
        <w:rPr>
          <w:snapToGrid w:val="0"/>
        </w:rPr>
      </w:pPr>
    </w:p>
    <w:p>
      <w:pPr>
        <w:pStyle w:val="66"/>
        <w:shd w:val="clear" w:color="auto" w:fill="E6E6E6"/>
        <w:rPr>
          <w:snapToGrid w:val="0"/>
        </w:rPr>
      </w:pPr>
      <w:r>
        <w:rPr>
          <w:snapToGrid w:val="0"/>
        </w:rPr>
        <w:t>SRB-ToAddModListExt-r15 ::=</w:t>
      </w:r>
      <w:r>
        <w:rPr>
          <w:snapToGrid w:val="0"/>
        </w:rPr>
        <w:tab/>
      </w:r>
      <w:r>
        <w:rPr>
          <w:snapToGrid w:val="0"/>
        </w:rPr>
        <w:tab/>
      </w:r>
      <w:r>
        <w:rPr>
          <w:snapToGrid w:val="0"/>
        </w:rPr>
        <w:tab/>
      </w:r>
      <w:r>
        <w:rPr>
          <w:snapToGrid w:val="0"/>
        </w:rPr>
        <w:tab/>
      </w:r>
      <w:r>
        <w:rPr>
          <w:snapToGrid w:val="0"/>
        </w:rPr>
        <w:t>SEQUENCE (SIZE (1)) OF SRB-ToAddMod</w:t>
      </w:r>
    </w:p>
    <w:p>
      <w:pPr>
        <w:pStyle w:val="66"/>
        <w:shd w:val="clear" w:color="auto" w:fill="E6E6E6"/>
        <w:rPr>
          <w:snapToGrid w:val="0"/>
        </w:rPr>
      </w:pPr>
    </w:p>
    <w:p>
      <w:pPr>
        <w:pStyle w:val="66"/>
        <w:shd w:val="clear" w:color="auto" w:fill="E6E6E6"/>
      </w:pPr>
      <w:r>
        <w:rPr>
          <w:snapToGrid w:val="0"/>
        </w:rPr>
        <w:t>SRB-ToAddMod ::=</w:t>
      </w:r>
      <w:r>
        <w:rPr>
          <w:snapToGrid w:val="0"/>
        </w:rPr>
        <w:tab/>
      </w:r>
      <w:r>
        <w:t>SEQUENCE {</w:t>
      </w:r>
    </w:p>
    <w:p>
      <w:pPr>
        <w:pStyle w:val="66"/>
        <w:shd w:val="clear" w:color="auto" w:fill="E6E6E6"/>
      </w:pPr>
      <w:r>
        <w:tab/>
      </w:r>
      <w:r>
        <w:t>srb-Identity</w:t>
      </w:r>
      <w:r>
        <w:tab/>
      </w:r>
      <w:r>
        <w:tab/>
      </w:r>
      <w:r>
        <w:tab/>
      </w:r>
      <w:r>
        <w:tab/>
      </w:r>
      <w:r>
        <w:tab/>
      </w:r>
      <w:r>
        <w:tab/>
      </w:r>
      <w:r>
        <w:t>INTEGER (1..2),</w:t>
      </w:r>
    </w:p>
    <w:p>
      <w:pPr>
        <w:pStyle w:val="66"/>
        <w:shd w:val="clear" w:color="auto" w:fill="E6E6E6"/>
      </w:pPr>
      <w:r>
        <w:tab/>
      </w:r>
      <w:r>
        <w:t>rlc-Config</w:t>
      </w:r>
      <w:r>
        <w:tab/>
      </w:r>
      <w:r>
        <w:tab/>
      </w:r>
      <w:r>
        <w:tab/>
      </w:r>
      <w:r>
        <w:tab/>
      </w:r>
      <w:r>
        <w:tab/>
      </w:r>
      <w:r>
        <w:tab/>
      </w:r>
      <w:r>
        <w:tab/>
      </w:r>
      <w:r>
        <w:t>CHOICE {</w:t>
      </w:r>
    </w:p>
    <w:p>
      <w:pPr>
        <w:pStyle w:val="66"/>
        <w:shd w:val="clear" w:color="auto" w:fill="E6E6E6"/>
      </w:pPr>
      <w:r>
        <w:tab/>
      </w:r>
      <w:r>
        <w:tab/>
      </w:r>
      <w:r>
        <w:t>explicitValue</w:t>
      </w:r>
      <w:r>
        <w:tab/>
      </w:r>
      <w:r>
        <w:tab/>
      </w:r>
      <w:r>
        <w:tab/>
      </w:r>
      <w:r>
        <w:tab/>
      </w:r>
      <w:r>
        <w:tab/>
      </w:r>
      <w:r>
        <w:tab/>
      </w:r>
      <w:r>
        <w:t>RLC-Config,</w:t>
      </w:r>
    </w:p>
    <w:p>
      <w:pPr>
        <w:pStyle w:val="66"/>
        <w:shd w:val="clear" w:color="auto" w:fill="E6E6E6"/>
      </w:pPr>
      <w:r>
        <w:tab/>
      </w:r>
      <w:r>
        <w:tab/>
      </w:r>
      <w:r>
        <w:t>defaultValue</w:t>
      </w:r>
      <w:r>
        <w:tab/>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Setup</w:t>
      </w:r>
    </w:p>
    <w:p>
      <w:pPr>
        <w:pStyle w:val="66"/>
        <w:shd w:val="clear" w:color="auto" w:fill="E6E6E6"/>
      </w:pPr>
      <w:r>
        <w:tab/>
      </w:r>
      <w:r>
        <w:t>logicalChannelConfig</w:t>
      </w:r>
      <w:r>
        <w:tab/>
      </w:r>
      <w:r>
        <w:tab/>
      </w:r>
      <w:r>
        <w:tab/>
      </w:r>
      <w:r>
        <w:tab/>
      </w:r>
      <w:r>
        <w:t>CHOICE {</w:t>
      </w:r>
    </w:p>
    <w:p>
      <w:pPr>
        <w:pStyle w:val="66"/>
        <w:shd w:val="clear" w:color="auto" w:fill="E6E6E6"/>
      </w:pPr>
      <w:r>
        <w:tab/>
      </w:r>
      <w:r>
        <w:tab/>
      </w:r>
      <w:r>
        <w:t>explicitValue</w:t>
      </w:r>
      <w:r>
        <w:tab/>
      </w:r>
      <w:r>
        <w:tab/>
      </w:r>
      <w:r>
        <w:tab/>
      </w:r>
      <w:r>
        <w:tab/>
      </w:r>
      <w:r>
        <w:tab/>
      </w:r>
      <w:r>
        <w:tab/>
      </w:r>
      <w:r>
        <w:t>LogicalChannelConfig,</w:t>
      </w:r>
    </w:p>
    <w:p>
      <w:pPr>
        <w:pStyle w:val="66"/>
        <w:shd w:val="clear" w:color="auto" w:fill="E6E6E6"/>
      </w:pPr>
      <w:r>
        <w:tab/>
      </w:r>
      <w:r>
        <w:tab/>
      </w:r>
      <w:r>
        <w:t>defaultValue</w:t>
      </w:r>
      <w:r>
        <w:tab/>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Setup</w:t>
      </w:r>
    </w:p>
    <w:p>
      <w:pPr>
        <w:pStyle w:val="66"/>
        <w:shd w:val="clear" w:color="auto" w:fill="E6E6E6"/>
      </w:pPr>
      <w:r>
        <w:tab/>
      </w:r>
      <w:r>
        <w:t>...,</w:t>
      </w:r>
    </w:p>
    <w:p>
      <w:pPr>
        <w:pStyle w:val="66"/>
        <w:shd w:val="clear" w:color="auto" w:fill="E6E6E6"/>
      </w:pPr>
      <w:r>
        <w:tab/>
      </w:r>
      <w:r>
        <w:t>[[</w:t>
      </w:r>
      <w:r>
        <w:tab/>
      </w:r>
      <w:r>
        <w:t>pdcp-verChange-r15</w:t>
      </w:r>
      <w:r>
        <w:tab/>
      </w:r>
      <w:r>
        <w:tab/>
      </w:r>
      <w:r>
        <w:tab/>
      </w:r>
      <w:r>
        <w:tab/>
      </w:r>
      <w:r>
        <w:t>ENUMERATED {true}</w:t>
      </w:r>
      <w:r>
        <w:tab/>
      </w:r>
      <w:r>
        <w:tab/>
      </w:r>
      <w:r>
        <w:t>OPTIONAL,</w:t>
      </w:r>
      <w:r>
        <w:tab/>
      </w:r>
      <w:r>
        <w:tab/>
      </w:r>
      <w:r>
        <w:tab/>
      </w:r>
      <w:r>
        <w:t>-- Cond NR-PDCP</w:t>
      </w:r>
    </w:p>
    <w:p>
      <w:pPr>
        <w:pStyle w:val="66"/>
        <w:shd w:val="clear" w:color="auto" w:fill="E6E6E6"/>
      </w:pPr>
      <w:r>
        <w:tab/>
      </w:r>
      <w:r>
        <w:tab/>
      </w:r>
      <w:r>
        <w:t>rlc-Config-v1530</w:t>
      </w:r>
      <w:r>
        <w:tab/>
      </w:r>
      <w:r>
        <w:tab/>
      </w:r>
      <w:r>
        <w:tab/>
      </w:r>
      <w:r>
        <w:tab/>
      </w:r>
      <w:r>
        <w:t>RLC-Config-v1530</w:t>
      </w:r>
      <w:r>
        <w:tab/>
      </w:r>
      <w:r>
        <w:tab/>
      </w:r>
      <w:r>
        <w:t>OPTIONAL,</w:t>
      </w:r>
      <w:r>
        <w:tab/>
      </w:r>
      <w:r>
        <w:tab/>
      </w:r>
      <w:r>
        <w:tab/>
      </w:r>
      <w:r>
        <w:t>-- Need ON</w:t>
      </w:r>
    </w:p>
    <w:p>
      <w:pPr>
        <w:pStyle w:val="66"/>
        <w:shd w:val="clear" w:color="auto" w:fill="E6E6E6"/>
      </w:pPr>
      <w:r>
        <w:tab/>
      </w:r>
      <w:r>
        <w:tab/>
      </w:r>
      <w:r>
        <w:t>rlc-BearerConfigSecondary-r15</w:t>
      </w:r>
      <w:r>
        <w:tab/>
      </w:r>
      <w:r>
        <w:t>RLC-BearerConfig-r15</w:t>
      </w:r>
      <w:r>
        <w:tab/>
      </w:r>
      <w:r>
        <w:t>OPTIONAL,</w:t>
      </w:r>
      <w:r>
        <w:tab/>
      </w:r>
      <w:r>
        <w:tab/>
      </w:r>
      <w:r>
        <w:tab/>
      </w:r>
      <w:r>
        <w:t>-- Need ON</w:t>
      </w:r>
    </w:p>
    <w:p>
      <w:pPr>
        <w:pStyle w:val="66"/>
        <w:shd w:val="clear" w:color="auto" w:fill="E6E6E6"/>
      </w:pPr>
      <w:r>
        <w:tab/>
      </w:r>
      <w:r>
        <w:tab/>
      </w:r>
      <w:r>
        <w:t>srb-Identity-v1530</w:t>
      </w:r>
      <w:r>
        <w:tab/>
      </w:r>
      <w:r>
        <w:tab/>
      </w:r>
      <w:r>
        <w:tab/>
      </w:r>
      <w:r>
        <w:tab/>
      </w:r>
      <w:r>
        <w:t>INTEGER (4)</w:t>
      </w:r>
      <w:r>
        <w:tab/>
      </w:r>
      <w:r>
        <w:tab/>
      </w:r>
      <w:r>
        <w:tab/>
      </w:r>
      <w:r>
        <w:tab/>
      </w:r>
      <w:r>
        <w:t>OPTIONAL</w:t>
      </w:r>
      <w:r>
        <w:tab/>
      </w:r>
      <w:r>
        <w:tab/>
      </w:r>
      <w:r>
        <w:tab/>
      </w:r>
      <w:r>
        <w:t>-- Need ON</w:t>
      </w:r>
    </w:p>
    <w:p>
      <w:pPr>
        <w:pStyle w:val="66"/>
        <w:shd w:val="clear" w:color="auto" w:fill="E6E6E6"/>
      </w:pPr>
      <w:r>
        <w:tab/>
      </w:r>
      <w:r>
        <w:t>]],</w:t>
      </w:r>
    </w:p>
    <w:p>
      <w:pPr>
        <w:pStyle w:val="66"/>
        <w:shd w:val="clear" w:color="auto" w:fill="E6E6E6"/>
      </w:pPr>
      <w:r>
        <w:tab/>
      </w:r>
      <w:r>
        <w:t>[[</w:t>
      </w:r>
      <w:r>
        <w:tab/>
      </w:r>
      <w:r>
        <w:t>rlc-Config-v1560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w:t>
      </w:r>
      <w:r>
        <w:rPr>
          <w:snapToGrid w:val="0"/>
        </w:rPr>
        <w:t>ToAddMod</w:t>
      </w:r>
      <w:r>
        <w:t>List</w:t>
      </w:r>
      <w:bookmarkStart w:id="28" w:name="OLE_LINK4"/>
      <w:r>
        <w:t xml:space="preserve"> ::=</w:t>
      </w:r>
      <w:bookmarkEnd w:id="28"/>
      <w:r>
        <w:tab/>
      </w:r>
      <w:r>
        <w:tab/>
      </w:r>
      <w:r>
        <w:tab/>
      </w:r>
      <w:r>
        <w:tab/>
      </w:r>
      <w:r>
        <w:t xml:space="preserve">SEQUENCE (SIZE (1..maxDRB)) OF </w:t>
      </w:r>
      <w:r>
        <w:rPr>
          <w:snapToGrid w:val="0"/>
        </w:rPr>
        <w:t>DRB-ToAddMod</w:t>
      </w:r>
    </w:p>
    <w:p>
      <w:pPr>
        <w:pStyle w:val="66"/>
        <w:shd w:val="clear" w:color="auto" w:fill="E6E6E6"/>
        <w:rPr>
          <w:snapToGrid w:val="0"/>
        </w:rPr>
      </w:pPr>
      <w:r>
        <w:rPr>
          <w:snapToGrid w:val="0"/>
        </w:rPr>
        <w:t>DRB-ToAddModList-r15 ::=</w:t>
      </w:r>
      <w:r>
        <w:rPr>
          <w:snapToGrid w:val="0"/>
        </w:rPr>
        <w:tab/>
      </w:r>
      <w:r>
        <w:rPr>
          <w:snapToGrid w:val="0"/>
        </w:rPr>
        <w:tab/>
      </w:r>
      <w:r>
        <w:rPr>
          <w:snapToGrid w:val="0"/>
        </w:rPr>
        <w:tab/>
      </w:r>
      <w:r>
        <w:rPr>
          <w:snapToGrid w:val="0"/>
        </w:rPr>
        <w:t>SEQUENCE (SIZE (1..maxDRB-r15)) OF DRB-ToAddMod</w:t>
      </w:r>
    </w:p>
    <w:p>
      <w:pPr>
        <w:pStyle w:val="66"/>
        <w:shd w:val="clear" w:color="auto" w:fill="E6E6E6"/>
        <w:rPr>
          <w:snapToGrid w:val="0"/>
        </w:rPr>
      </w:pPr>
    </w:p>
    <w:p>
      <w:pPr>
        <w:pStyle w:val="66"/>
        <w:shd w:val="clear" w:color="auto" w:fill="E6E6E6"/>
        <w:rPr>
          <w:snapToGrid w:val="0"/>
        </w:rPr>
      </w:pPr>
      <w:r>
        <w:t>DRB-</w:t>
      </w:r>
      <w:r>
        <w:rPr>
          <w:snapToGrid w:val="0"/>
        </w:rPr>
        <w:t>ToAddMod</w:t>
      </w:r>
      <w:r>
        <w:t>ListSCG-r12 ::=</w:t>
      </w:r>
      <w:r>
        <w:tab/>
      </w:r>
      <w:r>
        <w:tab/>
      </w:r>
      <w:r>
        <w:t xml:space="preserve">SEQUENCE (SIZE (1..maxDRB)) OF </w:t>
      </w:r>
      <w:r>
        <w:rPr>
          <w:snapToGrid w:val="0"/>
        </w:rPr>
        <w:t>DRB-ToAddModSCG-r12</w:t>
      </w:r>
    </w:p>
    <w:p>
      <w:pPr>
        <w:pStyle w:val="66"/>
        <w:shd w:val="clear" w:color="auto" w:fill="E6E6E6"/>
        <w:rPr>
          <w:snapToGrid w:val="0"/>
        </w:rPr>
      </w:pPr>
      <w:r>
        <w:rPr>
          <w:snapToGrid w:val="0"/>
        </w:rPr>
        <w:t>DRB-ToAddModListSCG-r15 ::=</w:t>
      </w:r>
      <w:r>
        <w:rPr>
          <w:snapToGrid w:val="0"/>
        </w:rPr>
        <w:tab/>
      </w:r>
      <w:r>
        <w:rPr>
          <w:snapToGrid w:val="0"/>
        </w:rPr>
        <w:tab/>
      </w:r>
      <w:r>
        <w:rPr>
          <w:snapToGrid w:val="0"/>
        </w:rPr>
        <w:t>SEQUENCE (SIZE (1..maxDRB-r15)) OF DRB-ToAddModSCG-r12</w:t>
      </w:r>
    </w:p>
    <w:p>
      <w:pPr>
        <w:pStyle w:val="66"/>
        <w:shd w:val="clear" w:color="auto" w:fill="E6E6E6"/>
        <w:rPr>
          <w:snapToGrid w:val="0"/>
        </w:rPr>
      </w:pPr>
    </w:p>
    <w:p>
      <w:pPr>
        <w:pStyle w:val="66"/>
        <w:shd w:val="clear" w:color="auto" w:fill="E6E6E6"/>
      </w:pPr>
      <w:r>
        <w:rPr>
          <w:snapToGrid w:val="0"/>
        </w:rPr>
        <w:t>DRB-ToAddMod ::=</w:t>
      </w:r>
      <w:r>
        <w:rPr>
          <w:snapToGrid w:val="0"/>
        </w:rPr>
        <w:tab/>
      </w:r>
      <w:r>
        <w:t>SEQUENCE {</w:t>
      </w:r>
    </w:p>
    <w:p>
      <w:pPr>
        <w:pStyle w:val="66"/>
        <w:shd w:val="clear" w:color="auto" w:fill="E6E6E6"/>
      </w:pPr>
      <w:r>
        <w:tab/>
      </w:r>
      <w:r>
        <w:t>eps-BearerIdentity</w:t>
      </w:r>
      <w:r>
        <w:tab/>
      </w:r>
      <w:r>
        <w:tab/>
      </w:r>
      <w:r>
        <w:tab/>
      </w:r>
      <w:r>
        <w:tab/>
      </w:r>
      <w:r>
        <w:tab/>
      </w:r>
      <w:r>
        <w:t>INTEGER (0..15)</w:t>
      </w:r>
      <w:r>
        <w:tab/>
      </w:r>
      <w:r>
        <w:tab/>
      </w:r>
      <w:r>
        <w:tab/>
      </w:r>
      <w:r>
        <w:t>OPTIONAL,</w:t>
      </w:r>
      <w:r>
        <w:tab/>
      </w:r>
      <w:r>
        <w:tab/>
      </w:r>
      <w:r>
        <w:t>-- Cond DRB-Setup</w:t>
      </w:r>
    </w:p>
    <w:p>
      <w:pPr>
        <w:pStyle w:val="66"/>
        <w:shd w:val="clear" w:color="auto" w:fill="E6E6E6"/>
      </w:pPr>
      <w:r>
        <w:tab/>
      </w:r>
      <w:r>
        <w:t>drb-Identity</w:t>
      </w:r>
      <w:r>
        <w:tab/>
      </w:r>
      <w:r>
        <w:tab/>
      </w:r>
      <w:r>
        <w:tab/>
      </w:r>
      <w:r>
        <w:tab/>
      </w:r>
      <w:r>
        <w:tab/>
      </w:r>
      <w:r>
        <w:tab/>
      </w:r>
      <w:r>
        <w:t>DRB-Identity,</w:t>
      </w:r>
    </w:p>
    <w:p>
      <w:pPr>
        <w:pStyle w:val="66"/>
        <w:shd w:val="clear" w:color="auto" w:fill="E6E6E6"/>
      </w:pPr>
      <w:r>
        <w:tab/>
      </w:r>
      <w:r>
        <w:t>pdcp-Config</w:t>
      </w:r>
      <w:r>
        <w:tab/>
      </w:r>
      <w:r>
        <w:tab/>
      </w:r>
      <w:r>
        <w:tab/>
      </w:r>
      <w:r>
        <w:tab/>
      </w:r>
      <w:r>
        <w:tab/>
      </w:r>
      <w:r>
        <w:tab/>
      </w:r>
      <w:r>
        <w:tab/>
      </w:r>
      <w:r>
        <w:t>PDCP-Config</w:t>
      </w:r>
      <w:r>
        <w:tab/>
      </w:r>
      <w:r>
        <w:tab/>
      </w:r>
      <w:r>
        <w:tab/>
      </w:r>
      <w:r>
        <w:tab/>
      </w:r>
      <w:r>
        <w:t>OPTIONAL,</w:t>
      </w:r>
      <w:r>
        <w:tab/>
      </w:r>
      <w:r>
        <w:tab/>
      </w:r>
      <w:r>
        <w:t>-- Cond PDCP</w:t>
      </w:r>
    </w:p>
    <w:p>
      <w:pPr>
        <w:pStyle w:val="66"/>
        <w:shd w:val="clear" w:color="auto" w:fill="E6E6E6"/>
      </w:pPr>
      <w:r>
        <w:tab/>
      </w:r>
      <w:r>
        <w:t>rlc-Config</w:t>
      </w:r>
      <w:r>
        <w:tab/>
      </w:r>
      <w:r>
        <w:tab/>
      </w:r>
      <w:r>
        <w:tab/>
      </w:r>
      <w:r>
        <w:tab/>
      </w:r>
      <w:r>
        <w:tab/>
      </w:r>
      <w:r>
        <w:tab/>
      </w:r>
      <w:r>
        <w:tab/>
      </w:r>
      <w:r>
        <w:t>RLC-Config</w:t>
      </w:r>
      <w:r>
        <w:tab/>
      </w:r>
      <w:r>
        <w:tab/>
      </w:r>
      <w:r>
        <w:tab/>
      </w:r>
      <w:r>
        <w:tab/>
      </w:r>
      <w:r>
        <w:t>OPTIONAL,</w:t>
      </w:r>
      <w:r>
        <w:tab/>
      </w:r>
      <w:r>
        <w:tab/>
      </w:r>
      <w:r>
        <w:t>-- Cond SetupM</w:t>
      </w:r>
    </w:p>
    <w:p>
      <w:pPr>
        <w:pStyle w:val="66"/>
        <w:shd w:val="clear" w:color="auto" w:fill="E6E6E6"/>
      </w:pPr>
      <w:r>
        <w:tab/>
      </w:r>
      <w:r>
        <w:t>logicalChannelIdentity</w:t>
      </w:r>
      <w:r>
        <w:tab/>
      </w:r>
      <w:r>
        <w:tab/>
      </w:r>
      <w:r>
        <w:tab/>
      </w:r>
      <w:r>
        <w:tab/>
      </w:r>
      <w:r>
        <w:t>INTEGER (3..10)</w:t>
      </w:r>
      <w:r>
        <w:tab/>
      </w:r>
      <w:r>
        <w:tab/>
      </w:r>
      <w:r>
        <w:tab/>
      </w:r>
      <w:r>
        <w:t>OPTIONAL,</w:t>
      </w:r>
      <w:r>
        <w:tab/>
      </w:r>
      <w:r>
        <w:tab/>
      </w:r>
      <w:r>
        <w:t>-- Cond DRB-SetupM</w:t>
      </w:r>
    </w:p>
    <w:p>
      <w:pPr>
        <w:pStyle w:val="66"/>
        <w:shd w:val="clear" w:color="auto" w:fill="E6E6E6"/>
      </w:pPr>
      <w:r>
        <w:tab/>
      </w:r>
      <w:r>
        <w:t>logicalChannelConfig</w:t>
      </w:r>
      <w:r>
        <w:tab/>
      </w:r>
      <w:r>
        <w:tab/>
      </w:r>
      <w:r>
        <w:tab/>
      </w:r>
      <w:r>
        <w:tab/>
      </w:r>
      <w:r>
        <w:t>LogicalChannelConfig</w:t>
      </w:r>
      <w:r>
        <w:tab/>
      </w:r>
      <w:r>
        <w:t>OPTIONAL,</w:t>
      </w:r>
      <w:r>
        <w:tab/>
      </w:r>
      <w:r>
        <w:tab/>
      </w:r>
      <w:r>
        <w:t>-- Cond SetupM</w:t>
      </w:r>
    </w:p>
    <w:p>
      <w:pPr>
        <w:pStyle w:val="66"/>
        <w:shd w:val="clear" w:color="auto" w:fill="E6E6E6"/>
      </w:pPr>
      <w:r>
        <w:tab/>
      </w:r>
      <w:r>
        <w:t>...,</w:t>
      </w:r>
    </w:p>
    <w:p>
      <w:pPr>
        <w:pStyle w:val="66"/>
        <w:shd w:val="clear" w:color="auto" w:fill="E6E6E6"/>
      </w:pPr>
      <w:r>
        <w:tab/>
      </w:r>
      <w:r>
        <w:t>[[</w:t>
      </w:r>
      <w:r>
        <w:tab/>
      </w:r>
      <w:r>
        <w:t>drb-TypeChange-r12</w:t>
      </w:r>
      <w:r>
        <w:tab/>
      </w:r>
      <w:r>
        <w:tab/>
      </w:r>
      <w:r>
        <w:tab/>
      </w:r>
      <w:r>
        <w:tab/>
      </w:r>
      <w:r>
        <w:tab/>
      </w:r>
      <w:r>
        <w:t>ENUMERATED {toMCG}</w:t>
      </w:r>
      <w:r>
        <w:tab/>
      </w:r>
      <w:r>
        <w:tab/>
      </w:r>
      <w:r>
        <w:t>OPTIONAL,</w:t>
      </w:r>
      <w:r>
        <w:tab/>
      </w:r>
      <w:r>
        <w:tab/>
      </w:r>
      <w:r>
        <w:t>-- Need OP</w:t>
      </w:r>
    </w:p>
    <w:p>
      <w:pPr>
        <w:pStyle w:val="66"/>
        <w:shd w:val="clear" w:color="auto" w:fill="E6E6E6"/>
      </w:pPr>
      <w:r>
        <w:tab/>
      </w:r>
      <w:r>
        <w:tab/>
      </w:r>
      <w:r>
        <w:t>rlc-Config-v1250</w:t>
      </w:r>
      <w:r>
        <w:tab/>
      </w:r>
      <w:r>
        <w:tab/>
      </w:r>
      <w:r>
        <w:tab/>
      </w:r>
      <w:r>
        <w:tab/>
      </w:r>
      <w:r>
        <w:tab/>
      </w:r>
      <w:r>
        <w:t>RLC-Config-v1250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rlc-Config-v1310</w:t>
      </w:r>
      <w:r>
        <w:tab/>
      </w:r>
      <w:r>
        <w:tab/>
      </w:r>
      <w:r>
        <w:tab/>
      </w:r>
      <w:r>
        <w:tab/>
      </w:r>
      <w:r>
        <w:tab/>
      </w:r>
      <w:r>
        <w:t>RLC-Config-v1310</w:t>
      </w:r>
      <w:r>
        <w:tab/>
      </w:r>
      <w:r>
        <w:tab/>
      </w:r>
      <w:r>
        <w:t>OPTIONAL,</w:t>
      </w:r>
      <w:r>
        <w:tab/>
      </w:r>
      <w:r>
        <w:tab/>
      </w:r>
      <w:r>
        <w:t>-- Need ON</w:t>
      </w:r>
    </w:p>
    <w:p>
      <w:pPr>
        <w:pStyle w:val="66"/>
        <w:shd w:val="clear" w:color="auto" w:fill="E6E6E6"/>
      </w:pPr>
      <w:r>
        <w:tab/>
      </w:r>
      <w:r>
        <w:tab/>
      </w:r>
      <w:r>
        <w:t>drb-TypeLWA-r13</w:t>
      </w:r>
      <w:r>
        <w:tab/>
      </w:r>
      <w:r>
        <w:tab/>
      </w:r>
      <w:r>
        <w:tab/>
      </w:r>
      <w:r>
        <w:tab/>
      </w:r>
      <w:r>
        <w:tab/>
      </w:r>
      <w:r>
        <w:tab/>
      </w:r>
      <w:r>
        <w:t>BOOLEAN</w:t>
      </w:r>
      <w:r>
        <w:tab/>
      </w:r>
      <w:r>
        <w:tab/>
      </w:r>
      <w:r>
        <w:tab/>
      </w:r>
      <w:r>
        <w:tab/>
      </w:r>
      <w:r>
        <w:tab/>
      </w:r>
      <w:r>
        <w:t>OPTIONAL,</w:t>
      </w:r>
      <w:r>
        <w:tab/>
      </w:r>
      <w:r>
        <w:tab/>
      </w:r>
      <w:r>
        <w:t>-- Need ON</w:t>
      </w:r>
    </w:p>
    <w:p>
      <w:pPr>
        <w:pStyle w:val="66"/>
        <w:shd w:val="clear" w:color="auto" w:fill="E6E6E6"/>
      </w:pPr>
      <w:r>
        <w:tab/>
      </w:r>
      <w:r>
        <w:tab/>
      </w:r>
      <w:r>
        <w:t>drb-TypeLWIP-r13</w:t>
      </w:r>
      <w:r>
        <w:tab/>
      </w:r>
      <w:r>
        <w:tab/>
      </w:r>
      <w:r>
        <w:tab/>
      </w:r>
      <w:r>
        <w:tab/>
      </w:r>
      <w:r>
        <w:tab/>
      </w:r>
      <w:r>
        <w:t>ENUMERATED {lwip, lwip-DL-only,</w:t>
      </w:r>
    </w:p>
    <w:p>
      <w:pPr>
        <w:pStyle w:val="66"/>
        <w:shd w:val="clear" w:color="auto" w:fill="E6E6E6"/>
      </w:pPr>
      <w:r>
        <w:tab/>
      </w:r>
      <w:r>
        <w:tab/>
      </w:r>
      <w:r>
        <w:tab/>
      </w:r>
      <w:r>
        <w:tab/>
      </w:r>
      <w:r>
        <w:tab/>
      </w:r>
      <w:r>
        <w:tab/>
      </w:r>
      <w:r>
        <w:tab/>
      </w:r>
      <w:r>
        <w:tab/>
      </w:r>
      <w:r>
        <w:tab/>
      </w:r>
      <w:r>
        <w:tab/>
      </w:r>
      <w:r>
        <w:tab/>
      </w:r>
      <w:r>
        <w:t>lwip-UL-only, eutran}</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rlc-Config-v1430</w:t>
      </w:r>
      <w:r>
        <w:tab/>
      </w:r>
      <w:r>
        <w:tab/>
      </w:r>
      <w:r>
        <w:tab/>
      </w:r>
      <w:r>
        <w:tab/>
      </w:r>
      <w:r>
        <w:tab/>
      </w:r>
      <w:r>
        <w:t>RLC-Config-v1430</w:t>
      </w:r>
      <w:r>
        <w:tab/>
      </w:r>
      <w:r>
        <w:tab/>
      </w:r>
      <w:r>
        <w:t>OPTIONAL,</w:t>
      </w:r>
      <w:r>
        <w:tab/>
      </w:r>
      <w:r>
        <w:tab/>
      </w:r>
      <w:r>
        <w:t>-- Need ON</w:t>
      </w:r>
    </w:p>
    <w:p>
      <w:pPr>
        <w:pStyle w:val="66"/>
        <w:shd w:val="clear" w:color="auto" w:fill="E6E6E6"/>
      </w:pPr>
      <w:r>
        <w:tab/>
      </w:r>
      <w:r>
        <w:tab/>
      </w:r>
      <w:r>
        <w:t>lwip-UL-Aggregation-r14</w:t>
      </w:r>
      <w:r>
        <w:tab/>
      </w:r>
      <w:r>
        <w:tab/>
      </w:r>
      <w:r>
        <w:tab/>
      </w:r>
      <w:r>
        <w:tab/>
      </w:r>
      <w:r>
        <w:t>BOOLEAN</w:t>
      </w:r>
      <w:r>
        <w:tab/>
      </w:r>
      <w:r>
        <w:tab/>
      </w:r>
      <w:r>
        <w:tab/>
      </w:r>
      <w:r>
        <w:tab/>
      </w:r>
      <w:r>
        <w:tab/>
      </w:r>
      <w:r>
        <w:t>OPTIONAL,</w:t>
      </w:r>
      <w:r>
        <w:tab/>
      </w:r>
      <w:r>
        <w:tab/>
      </w:r>
      <w:r>
        <w:t>-- Cond LWIP</w:t>
      </w:r>
    </w:p>
    <w:p>
      <w:pPr>
        <w:pStyle w:val="66"/>
        <w:shd w:val="clear" w:color="auto" w:fill="E6E6E6"/>
      </w:pPr>
      <w:r>
        <w:tab/>
      </w:r>
      <w:r>
        <w:tab/>
      </w:r>
      <w:r>
        <w:t>lwip-DL-Aggregation-r14</w:t>
      </w:r>
      <w:r>
        <w:tab/>
      </w:r>
      <w:r>
        <w:tab/>
      </w:r>
      <w:r>
        <w:tab/>
      </w:r>
      <w:r>
        <w:tab/>
      </w:r>
      <w:r>
        <w:t>BOOLEAN</w:t>
      </w:r>
      <w:r>
        <w:tab/>
      </w:r>
      <w:r>
        <w:tab/>
      </w:r>
      <w:r>
        <w:tab/>
      </w:r>
      <w:r>
        <w:tab/>
      </w:r>
      <w:r>
        <w:tab/>
      </w:r>
      <w:r>
        <w:t>OPTIONAL,</w:t>
      </w:r>
      <w:r>
        <w:tab/>
      </w:r>
      <w:r>
        <w:tab/>
      </w:r>
      <w:r>
        <w:t>-- Cond LWIP</w:t>
      </w:r>
    </w:p>
    <w:p>
      <w:pPr>
        <w:pStyle w:val="66"/>
        <w:shd w:val="clear" w:color="auto" w:fill="E6E6E6"/>
      </w:pPr>
      <w:r>
        <w:tab/>
      </w:r>
      <w:r>
        <w:tab/>
      </w:r>
      <w:r>
        <w:t>lwa-WLAN-AC-r14</w:t>
      </w:r>
      <w:r>
        <w:tab/>
      </w:r>
      <w:r>
        <w:tab/>
      </w:r>
      <w:r>
        <w:tab/>
      </w:r>
      <w:r>
        <w:t>ENUMERATED {ac-bk, ac-be, ac-vi, ac-vo}</w:t>
      </w:r>
      <w:r>
        <w:tab/>
      </w:r>
      <w:r>
        <w:t>OPTIONAL</w:t>
      </w:r>
      <w:r>
        <w:tab/>
      </w:r>
      <w:r>
        <w:t>-- Cond UL-LWA</w:t>
      </w:r>
    </w:p>
    <w:p>
      <w:pPr>
        <w:pStyle w:val="66"/>
        <w:shd w:val="clear" w:color="auto" w:fill="E6E6E6"/>
      </w:pPr>
      <w:r>
        <w:tab/>
      </w:r>
      <w:r>
        <w:t>]],</w:t>
      </w:r>
    </w:p>
    <w:p>
      <w:pPr>
        <w:pStyle w:val="66"/>
        <w:shd w:val="clear" w:color="auto" w:fill="E6E6E6"/>
      </w:pPr>
      <w:r>
        <w:tab/>
      </w:r>
      <w:r>
        <w:t>[[</w:t>
      </w:r>
      <w:r>
        <w:tab/>
      </w:r>
      <w:r>
        <w:t>rlc-Config-v1510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rlc-Config-v1530</w:t>
      </w:r>
      <w:r>
        <w:tab/>
      </w:r>
      <w:r>
        <w:tab/>
      </w:r>
      <w:r>
        <w:tab/>
      </w:r>
      <w:r>
        <w:tab/>
      </w:r>
      <w:r>
        <w:tab/>
      </w:r>
      <w:r>
        <w:t>RLC-Config-v1530</w:t>
      </w:r>
      <w:r>
        <w:tab/>
      </w:r>
      <w:r>
        <w:tab/>
      </w:r>
      <w:r>
        <w:t>OPTIONAL,</w:t>
      </w:r>
      <w:r>
        <w:tab/>
      </w:r>
      <w:r>
        <w:tab/>
      </w:r>
      <w:r>
        <w:t>-- Need ON</w:t>
      </w:r>
    </w:p>
    <w:p>
      <w:pPr>
        <w:pStyle w:val="66"/>
        <w:shd w:val="clear" w:color="auto" w:fill="E6E6E6"/>
      </w:pPr>
      <w:r>
        <w:tab/>
      </w:r>
      <w:r>
        <w:tab/>
      </w:r>
      <w:r>
        <w:t>rlc-BearerConfigSecondary-r15</w:t>
      </w:r>
      <w:r>
        <w:tab/>
      </w:r>
      <w:r>
        <w:tab/>
      </w:r>
      <w:r>
        <w:t>RLC-BearerConfig-r15</w:t>
      </w:r>
      <w:r>
        <w:tab/>
      </w:r>
      <w:r>
        <w:t>OPTIONAL,</w:t>
      </w:r>
      <w:r>
        <w:tab/>
      </w:r>
      <w:r>
        <w:tab/>
      </w:r>
      <w:r>
        <w:t>-- Need ON</w:t>
      </w:r>
    </w:p>
    <w:p>
      <w:pPr>
        <w:pStyle w:val="66"/>
        <w:shd w:val="clear" w:color="auto" w:fill="E6E6E6"/>
      </w:pPr>
      <w:r>
        <w:tab/>
      </w:r>
      <w:r>
        <w:tab/>
      </w:r>
      <w:r>
        <w:t>logicalChannelIdentity-r15</w:t>
      </w:r>
      <w:r>
        <w:tab/>
      </w:r>
      <w:r>
        <w:tab/>
      </w:r>
      <w:r>
        <w:tab/>
      </w:r>
      <w:r>
        <w:t>INTEGER (32..38)</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daps-HO-r16</w:t>
      </w:r>
      <w:r>
        <w:tab/>
      </w:r>
      <w:r>
        <w:tab/>
      </w:r>
      <w:r>
        <w:tab/>
      </w:r>
      <w:r>
        <w:tab/>
      </w:r>
      <w:r>
        <w:tab/>
      </w:r>
      <w:r>
        <w:tab/>
      </w:r>
      <w:r>
        <w:tab/>
      </w:r>
      <w:r>
        <w:t>ENUMERATED {true}</w:t>
      </w:r>
      <w:r>
        <w:tab/>
      </w:r>
      <w:r>
        <w:tab/>
      </w:r>
      <w:r>
        <w:t>OPTIONAL</w:t>
      </w:r>
      <w:r>
        <w:tab/>
      </w:r>
      <w:r>
        <w:tab/>
      </w:r>
      <w:r>
        <w:t>-- Cond NotFullConfigHO</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DRB-ToAddModSCG-r12 ::=</w:t>
      </w:r>
      <w:r>
        <w:tab/>
      </w:r>
      <w:r>
        <w:t>SEQUENCE {</w:t>
      </w:r>
    </w:p>
    <w:p>
      <w:pPr>
        <w:pStyle w:val="66"/>
        <w:shd w:val="clear" w:color="auto" w:fill="E6E6E6"/>
      </w:pPr>
      <w:r>
        <w:tab/>
      </w:r>
      <w:r>
        <w:t>drb-Identity-r12</w:t>
      </w:r>
      <w:r>
        <w:tab/>
      </w:r>
      <w:r>
        <w:tab/>
      </w:r>
      <w:r>
        <w:tab/>
      </w:r>
      <w:r>
        <w:tab/>
      </w:r>
      <w:r>
        <w:tab/>
      </w:r>
      <w:r>
        <w:t>DRB-Identity,</w:t>
      </w:r>
    </w:p>
    <w:p>
      <w:pPr>
        <w:pStyle w:val="66"/>
        <w:shd w:val="clear" w:color="auto" w:fill="E6E6E6"/>
      </w:pPr>
      <w:r>
        <w:tab/>
      </w:r>
      <w:r>
        <w:t>drb-Type-r12</w:t>
      </w:r>
      <w:r>
        <w:tab/>
      </w:r>
      <w:r>
        <w:tab/>
      </w:r>
      <w:r>
        <w:tab/>
      </w:r>
      <w:r>
        <w:tab/>
      </w:r>
      <w:r>
        <w:tab/>
      </w:r>
      <w:r>
        <w:tab/>
      </w:r>
      <w:r>
        <w:t>CHOICE {</w:t>
      </w:r>
    </w:p>
    <w:p>
      <w:pPr>
        <w:pStyle w:val="66"/>
        <w:shd w:val="clear" w:color="auto" w:fill="E6E6E6"/>
      </w:pPr>
      <w:r>
        <w:tab/>
      </w:r>
      <w:r>
        <w:tab/>
      </w:r>
      <w:r>
        <w:t>split-r12</w:t>
      </w:r>
      <w:r>
        <w:tab/>
      </w:r>
      <w:r>
        <w:tab/>
      </w:r>
      <w:r>
        <w:tab/>
      </w:r>
      <w:r>
        <w:tab/>
      </w:r>
      <w:r>
        <w:tab/>
      </w:r>
      <w:r>
        <w:tab/>
      </w:r>
      <w:r>
        <w:tab/>
      </w:r>
      <w:r>
        <w:t>NULL,</w:t>
      </w:r>
    </w:p>
    <w:p>
      <w:pPr>
        <w:pStyle w:val="66"/>
        <w:shd w:val="clear" w:color="auto" w:fill="E6E6E6"/>
      </w:pPr>
      <w:r>
        <w:tab/>
      </w:r>
      <w:r>
        <w:tab/>
      </w:r>
      <w:r>
        <w:t>scg-r12</w:t>
      </w:r>
      <w:r>
        <w:tab/>
      </w:r>
      <w:r>
        <w:tab/>
      </w:r>
      <w:r>
        <w:tab/>
      </w:r>
      <w:r>
        <w:tab/>
      </w:r>
      <w:r>
        <w:tab/>
      </w:r>
      <w:r>
        <w:tab/>
      </w:r>
      <w:r>
        <w:tab/>
      </w:r>
      <w:r>
        <w:tab/>
      </w:r>
      <w:r>
        <w:t>SEQUENCE {</w:t>
      </w:r>
    </w:p>
    <w:p>
      <w:pPr>
        <w:pStyle w:val="66"/>
        <w:shd w:val="clear" w:color="auto" w:fill="E6E6E6"/>
      </w:pPr>
      <w:r>
        <w:tab/>
      </w:r>
      <w:r>
        <w:tab/>
      </w:r>
      <w:r>
        <w:tab/>
      </w:r>
      <w:r>
        <w:t>eps-BearerIdentity-r12</w:t>
      </w:r>
      <w:r>
        <w:tab/>
      </w:r>
      <w:r>
        <w:tab/>
      </w:r>
      <w:r>
        <w:tab/>
      </w:r>
      <w:r>
        <w:tab/>
      </w:r>
      <w:r>
        <w:t>INTEGER (0..15)</w:t>
      </w:r>
      <w:r>
        <w:tab/>
      </w:r>
      <w:r>
        <w:t>OPTIONAL,</w:t>
      </w:r>
      <w:r>
        <w:tab/>
      </w:r>
      <w:r>
        <w:t>-- Cond DRB-Setup</w:t>
      </w:r>
    </w:p>
    <w:p>
      <w:pPr>
        <w:pStyle w:val="66"/>
        <w:shd w:val="clear" w:color="auto" w:fill="E6E6E6"/>
      </w:pPr>
      <w:r>
        <w:tab/>
      </w:r>
      <w:r>
        <w:tab/>
      </w:r>
      <w:r>
        <w:tab/>
      </w:r>
      <w:r>
        <w:t>pdcp-Config-r12</w:t>
      </w:r>
      <w:r>
        <w:tab/>
      </w:r>
      <w:r>
        <w:tab/>
      </w:r>
      <w:r>
        <w:tab/>
      </w:r>
      <w:r>
        <w:tab/>
      </w:r>
      <w:r>
        <w:tab/>
      </w:r>
      <w:r>
        <w:tab/>
      </w:r>
      <w:r>
        <w:t>PDCP-Config</w:t>
      </w:r>
      <w:r>
        <w:tab/>
      </w:r>
      <w:r>
        <w:tab/>
      </w:r>
      <w:r>
        <w:t>OPTIONAL</w:t>
      </w:r>
      <w:r>
        <w:tab/>
      </w:r>
      <w:r>
        <w:t>-- Cond PDCP-S</w:t>
      </w:r>
    </w:p>
    <w:p>
      <w:pPr>
        <w:pStyle w:val="66"/>
        <w:shd w:val="clear" w:color="auto" w:fill="E6E6E6"/>
      </w:pPr>
      <w:r>
        <w:tab/>
      </w:r>
      <w:r>
        <w:tab/>
      </w:r>
      <w:r>
        <w:t>}</w:t>
      </w:r>
    </w:p>
    <w:p>
      <w:pPr>
        <w:pStyle w:val="66"/>
        <w:shd w:val="clear" w:color="auto" w:fill="E6E6E6"/>
      </w:pPr>
      <w:r>
        <w:tab/>
      </w:r>
      <w:r>
        <w:t>}</w:t>
      </w:r>
      <w:r>
        <w:tab/>
      </w:r>
      <w:r>
        <w:tab/>
      </w:r>
      <w:r>
        <w:tab/>
      </w:r>
      <w:r>
        <w:tab/>
      </w:r>
      <w:r>
        <w:tab/>
      </w:r>
      <w:r>
        <w:tab/>
      </w:r>
      <w:r>
        <w:tab/>
      </w:r>
      <w:r>
        <w:tab/>
      </w:r>
      <w:r>
        <w:tab/>
      </w:r>
      <w:r>
        <w:tab/>
      </w:r>
      <w:r>
        <w:tab/>
      </w:r>
      <w:r>
        <w:tab/>
      </w:r>
      <w:r>
        <w:tab/>
      </w:r>
      <w:r>
        <w:tab/>
      </w:r>
      <w:r>
        <w:tab/>
      </w:r>
      <w:r>
        <w:t>OPTIONAL,</w:t>
      </w:r>
      <w:r>
        <w:tab/>
      </w:r>
      <w:r>
        <w:t>-- Cond SetupS2</w:t>
      </w:r>
    </w:p>
    <w:p>
      <w:pPr>
        <w:pStyle w:val="66"/>
        <w:shd w:val="clear" w:color="auto" w:fill="E6E6E6"/>
      </w:pPr>
      <w:r>
        <w:tab/>
      </w:r>
      <w:r>
        <w:t>rlc-ConfigSCG-r12</w:t>
      </w:r>
      <w:r>
        <w:tab/>
      </w:r>
      <w:r>
        <w:tab/>
      </w:r>
      <w:r>
        <w:tab/>
      </w:r>
      <w:r>
        <w:tab/>
      </w:r>
      <w:r>
        <w:tab/>
      </w:r>
      <w:r>
        <w:t>RLC-Config</w:t>
      </w:r>
      <w:r>
        <w:tab/>
      </w:r>
      <w:r>
        <w:tab/>
      </w:r>
      <w:r>
        <w:tab/>
      </w:r>
      <w:r>
        <w:tab/>
      </w:r>
      <w:r>
        <w:t>OPTIONAL,</w:t>
      </w:r>
      <w:r>
        <w:tab/>
      </w:r>
      <w:r>
        <w:t>-- Cond SetupS</w:t>
      </w:r>
    </w:p>
    <w:p>
      <w:pPr>
        <w:pStyle w:val="66"/>
        <w:shd w:val="clear" w:color="auto" w:fill="E6E6E6"/>
      </w:pPr>
      <w:r>
        <w:tab/>
      </w:r>
      <w:r>
        <w:t>rlc-Config-v1250</w:t>
      </w:r>
      <w:r>
        <w:tab/>
      </w:r>
      <w:r>
        <w:tab/>
      </w:r>
      <w:r>
        <w:tab/>
      </w:r>
      <w:r>
        <w:tab/>
      </w:r>
      <w:r>
        <w:tab/>
      </w:r>
      <w:r>
        <w:tab/>
      </w:r>
      <w:r>
        <w:t>RLC-Config-v1250</w:t>
      </w:r>
      <w:r>
        <w:tab/>
      </w:r>
      <w:r>
        <w:tab/>
      </w:r>
      <w:r>
        <w:tab/>
      </w:r>
      <w:r>
        <w:t>OPTIONAL,</w:t>
      </w:r>
      <w:r>
        <w:tab/>
      </w:r>
      <w:r>
        <w:t>-- Need ON</w:t>
      </w:r>
    </w:p>
    <w:p>
      <w:pPr>
        <w:pStyle w:val="66"/>
        <w:shd w:val="clear" w:color="auto" w:fill="E6E6E6"/>
      </w:pPr>
      <w:r>
        <w:tab/>
      </w:r>
      <w:r>
        <w:t>logicalChannelIdentitySCG-r12</w:t>
      </w:r>
      <w:r>
        <w:tab/>
      </w:r>
      <w:r>
        <w:tab/>
      </w:r>
      <w:r>
        <w:t>INTEGER (3..10)</w:t>
      </w:r>
      <w:r>
        <w:tab/>
      </w:r>
      <w:r>
        <w:tab/>
      </w:r>
      <w:r>
        <w:tab/>
      </w:r>
      <w:r>
        <w:t>OPTIONAL,</w:t>
      </w:r>
      <w:r>
        <w:tab/>
      </w:r>
      <w:r>
        <w:t>-- Cond DRB-SetupS</w:t>
      </w:r>
    </w:p>
    <w:p>
      <w:pPr>
        <w:pStyle w:val="66"/>
        <w:shd w:val="clear" w:color="auto" w:fill="E6E6E6"/>
      </w:pPr>
      <w:r>
        <w:tab/>
      </w:r>
      <w:r>
        <w:t>logicalChannelConfigSCG-r12</w:t>
      </w:r>
      <w:r>
        <w:tab/>
      </w:r>
      <w:r>
        <w:tab/>
      </w:r>
      <w:r>
        <w:tab/>
      </w:r>
      <w:r>
        <w:t>LogicalChannelConfig</w:t>
      </w:r>
      <w:r>
        <w:tab/>
      </w:r>
      <w:r>
        <w:t>OPTIONAL,</w:t>
      </w:r>
      <w:r>
        <w:tab/>
      </w:r>
      <w:r>
        <w:t>-- Cond SetupS</w:t>
      </w:r>
    </w:p>
    <w:p>
      <w:pPr>
        <w:pStyle w:val="66"/>
        <w:shd w:val="clear" w:color="auto" w:fill="E6E6E6"/>
      </w:pPr>
      <w:r>
        <w:tab/>
      </w:r>
      <w:r>
        <w:t>...,</w:t>
      </w:r>
    </w:p>
    <w:p>
      <w:pPr>
        <w:pStyle w:val="66"/>
        <w:shd w:val="clear" w:color="auto" w:fill="E6E6E6"/>
      </w:pPr>
      <w:r>
        <w:tab/>
      </w:r>
      <w:r>
        <w:t>[[</w:t>
      </w:r>
      <w:r>
        <w:tab/>
      </w:r>
      <w:r>
        <w:t>rlc-Config-v1430</w:t>
      </w:r>
      <w:r>
        <w:tab/>
      </w:r>
      <w:r>
        <w:tab/>
      </w:r>
      <w:r>
        <w:tab/>
      </w:r>
      <w:r>
        <w:tab/>
      </w:r>
      <w:r>
        <w:tab/>
      </w:r>
      <w:r>
        <w:t>RLC-Config-v1430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logicalChannelIdentitySCG-r15</w:t>
      </w:r>
      <w:r>
        <w:tab/>
      </w:r>
      <w:r>
        <w:tab/>
      </w:r>
      <w:r>
        <w:t>INTEGER (32..38)</w:t>
      </w:r>
      <w:r>
        <w:tab/>
      </w:r>
      <w:r>
        <w:t>OPTIONAL,</w:t>
      </w:r>
      <w:r>
        <w:tab/>
      </w:r>
      <w:r>
        <w:tab/>
      </w:r>
      <w:r>
        <w:tab/>
      </w:r>
      <w:r>
        <w:t>-- Need ON</w:t>
      </w:r>
    </w:p>
    <w:p>
      <w:pPr>
        <w:pStyle w:val="66"/>
        <w:shd w:val="clear" w:color="auto" w:fill="E6E6E6"/>
      </w:pPr>
      <w:r>
        <w:tab/>
      </w:r>
      <w:r>
        <w:tab/>
      </w:r>
      <w:r>
        <w:t>rlc-Config-v1530</w:t>
      </w:r>
      <w:r>
        <w:tab/>
      </w:r>
      <w:r>
        <w:tab/>
      </w:r>
      <w:r>
        <w:tab/>
      </w:r>
      <w:r>
        <w:tab/>
      </w:r>
      <w:r>
        <w:tab/>
      </w:r>
      <w:r>
        <w:t>RLC-Config-v1530</w:t>
      </w:r>
      <w:r>
        <w:tab/>
      </w:r>
      <w:r>
        <w:tab/>
      </w:r>
      <w:r>
        <w:t>OPTIONAL,</w:t>
      </w:r>
      <w:r>
        <w:tab/>
      </w:r>
      <w:r>
        <w:tab/>
      </w:r>
      <w:r>
        <w:t>-- Need ON</w:t>
      </w:r>
    </w:p>
    <w:p>
      <w:pPr>
        <w:pStyle w:val="66"/>
        <w:shd w:val="clear" w:color="auto" w:fill="E6E6E6"/>
      </w:pPr>
      <w:r>
        <w:tab/>
      </w:r>
      <w:r>
        <w:tab/>
      </w:r>
      <w:r>
        <w:t>rlc-BearerConfigSecondary-r15</w:t>
      </w:r>
      <w:r>
        <w:tab/>
      </w:r>
      <w:r>
        <w:tab/>
      </w:r>
      <w:r>
        <w:t>RLC-BearerConfig-r15</w:t>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rlc-Config-v1560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w:t>
      </w:r>
      <w:r>
        <w:rPr>
          <w:snapToGrid w:val="0"/>
        </w:rPr>
        <w:t>ToRelease</w:t>
      </w:r>
      <w:r>
        <w:t>List ::=</w:t>
      </w:r>
      <w:r>
        <w:tab/>
      </w:r>
      <w:r>
        <w:tab/>
      </w:r>
      <w:r>
        <w:tab/>
      </w:r>
      <w:r>
        <w:tab/>
      </w:r>
      <w:r>
        <w:t>SEQUENCE (SIZE (1..maxDRB)) OF DRB-Identity</w:t>
      </w:r>
    </w:p>
    <w:p>
      <w:pPr>
        <w:pStyle w:val="66"/>
        <w:shd w:val="clear" w:color="auto" w:fill="E6E6E6"/>
      </w:pPr>
      <w:r>
        <w:t>DRB-ToReleaseList-r15 ::=</w:t>
      </w:r>
      <w:r>
        <w:tab/>
      </w:r>
      <w:r>
        <w:tab/>
      </w:r>
      <w:r>
        <w:tab/>
      </w:r>
      <w:r>
        <w:t>SEQUENCE (SIZE (1..maxDRB-r15)) OF DRB-Identity</w:t>
      </w:r>
    </w:p>
    <w:p>
      <w:pPr>
        <w:pStyle w:val="66"/>
        <w:shd w:val="clear" w:color="auto" w:fill="E6E6E6"/>
      </w:pPr>
    </w:p>
    <w:p>
      <w:pPr>
        <w:pStyle w:val="66"/>
        <w:shd w:val="clear" w:color="auto" w:fill="E6E6E6"/>
      </w:pPr>
      <w:r>
        <w:t>SRB-</w:t>
      </w:r>
      <w:r>
        <w:rPr>
          <w:snapToGrid w:val="0"/>
        </w:rPr>
        <w:t>ToRelease</w:t>
      </w:r>
      <w:r>
        <w:t>List-r15 ::=</w:t>
      </w:r>
      <w:r>
        <w:tab/>
      </w:r>
      <w:r>
        <w:tab/>
      </w:r>
      <w:r>
        <w:tab/>
      </w:r>
      <w:r>
        <w:t>SEQUENCE (SIZE (1..2)) OF INTEGER (1..2)</w:t>
      </w:r>
    </w:p>
    <w:p>
      <w:pPr>
        <w:pStyle w:val="66"/>
        <w:shd w:val="clear" w:color="auto" w:fill="E6E6E6"/>
      </w:pPr>
    </w:p>
    <w:p>
      <w:pPr>
        <w:pStyle w:val="66"/>
        <w:shd w:val="clear" w:color="auto" w:fill="E6E6E6"/>
      </w:pPr>
      <w:r>
        <w:t>MeasSubframePatternPCell-r10 ::=</w:t>
      </w:r>
      <w:r>
        <w:tab/>
      </w:r>
      <w:r>
        <w:tab/>
      </w:r>
      <w:r>
        <w:t>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MeasSubframePattern-r10</w:t>
      </w:r>
    </w:p>
    <w:p>
      <w:pPr>
        <w:pStyle w:val="66"/>
        <w:shd w:val="clear" w:color="auto" w:fill="E6E6E6"/>
      </w:pPr>
      <w:r>
        <w:t>}</w:t>
      </w:r>
    </w:p>
    <w:p>
      <w:pPr>
        <w:pStyle w:val="66"/>
        <w:shd w:val="clear" w:color="auto" w:fill="E6E6E6"/>
      </w:pPr>
    </w:p>
    <w:p>
      <w:pPr>
        <w:pStyle w:val="66"/>
        <w:shd w:val="clear" w:color="auto" w:fill="E6E6E6"/>
      </w:pPr>
      <w:r>
        <w:t>NeighCellsCRS-Info-r11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pPr>
      <w:r>
        <w:tab/>
      </w:r>
      <w:r>
        <w:t>setup</w:t>
      </w:r>
      <w:r>
        <w:tab/>
      </w:r>
      <w:r>
        <w:tab/>
      </w:r>
      <w:r>
        <w:tab/>
      </w:r>
      <w:r>
        <w:tab/>
      </w:r>
      <w:r>
        <w:tab/>
      </w:r>
      <w:r>
        <w:tab/>
      </w:r>
      <w:r>
        <w:tab/>
      </w:r>
      <w:r>
        <w:t>CRS-AssistanceInfoList-r11</w:t>
      </w:r>
    </w:p>
    <w:p>
      <w:pPr>
        <w:pStyle w:val="66"/>
        <w:shd w:val="clear" w:color="auto" w:fill="E6E6E6"/>
      </w:pPr>
      <w:r>
        <w:t>}</w:t>
      </w:r>
    </w:p>
    <w:p>
      <w:pPr>
        <w:pStyle w:val="66"/>
        <w:shd w:val="clear" w:color="auto" w:fill="E6E6E6"/>
      </w:pPr>
    </w:p>
    <w:p>
      <w:pPr>
        <w:pStyle w:val="66"/>
        <w:shd w:val="clear" w:color="auto" w:fill="E6E6E6"/>
      </w:pPr>
      <w:r>
        <w:t>CRS-AssistanceInfoList-r11 ::=</w:t>
      </w:r>
      <w:r>
        <w:tab/>
      </w:r>
      <w:r>
        <w:t>SEQUENCE (SIZE (1..maxCellReport)) OF CRS-AssistanceInfo-r11</w:t>
      </w:r>
    </w:p>
    <w:p>
      <w:pPr>
        <w:pStyle w:val="66"/>
        <w:shd w:val="clear" w:color="auto" w:fill="E6E6E6"/>
      </w:pPr>
    </w:p>
    <w:p>
      <w:pPr>
        <w:pStyle w:val="66"/>
        <w:shd w:val="clear" w:color="auto" w:fill="E6E6E6"/>
      </w:pPr>
      <w:r>
        <w:t>CRS-AssistanceInfo-r11 ::= SEQUENCE {</w:t>
      </w:r>
    </w:p>
    <w:p>
      <w:pPr>
        <w:pStyle w:val="66"/>
        <w:shd w:val="clear" w:color="auto" w:fill="E6E6E6"/>
      </w:pPr>
      <w:r>
        <w:tab/>
      </w:r>
      <w:r>
        <w:t>physCellId-r11</w:t>
      </w:r>
      <w:r>
        <w:tab/>
      </w:r>
      <w:r>
        <w:tab/>
      </w:r>
      <w:r>
        <w:tab/>
      </w:r>
      <w:r>
        <w:tab/>
      </w:r>
      <w:r>
        <w:tab/>
      </w:r>
      <w:r>
        <w:tab/>
      </w:r>
      <w:r>
        <w:t>PhysCellId,</w:t>
      </w:r>
    </w:p>
    <w:p>
      <w:pPr>
        <w:pStyle w:val="66"/>
        <w:shd w:val="clear" w:color="auto" w:fill="E6E6E6"/>
      </w:pPr>
      <w:r>
        <w:tab/>
      </w:r>
      <w:r>
        <w:t>antennaPortsCount-r11</w:t>
      </w:r>
      <w:r>
        <w:tab/>
      </w:r>
      <w:r>
        <w:tab/>
      </w:r>
      <w:r>
        <w:tab/>
      </w:r>
      <w:r>
        <w:tab/>
      </w:r>
      <w:r>
        <w:t>ENUMERATED {an1, an2, an4, spare1},</w:t>
      </w:r>
    </w:p>
    <w:p>
      <w:pPr>
        <w:pStyle w:val="66"/>
        <w:shd w:val="clear" w:color="auto" w:fill="E6E6E6"/>
      </w:pPr>
      <w:r>
        <w:tab/>
      </w:r>
      <w:r>
        <w:t>mbsfn-SubframeConfigList-r11</w:t>
      </w:r>
      <w:r>
        <w:tab/>
      </w:r>
      <w:r>
        <w:tab/>
      </w:r>
      <w:r>
        <w:t>MBSFN-SubframeConfigList,</w:t>
      </w:r>
    </w:p>
    <w:p>
      <w:pPr>
        <w:pStyle w:val="66"/>
        <w:shd w:val="clear" w:color="auto" w:fill="E6E6E6"/>
      </w:pPr>
      <w:r>
        <w:tab/>
      </w:r>
      <w:r>
        <w:t>...,</w:t>
      </w:r>
    </w:p>
    <w:p>
      <w:pPr>
        <w:pStyle w:val="66"/>
        <w:shd w:val="clear" w:color="auto" w:fill="E6E6E6"/>
      </w:pPr>
      <w:r>
        <w:tab/>
      </w:r>
      <w:r>
        <w:t>[[</w:t>
      </w:r>
      <w:r>
        <w:tab/>
      </w:r>
      <w:r>
        <w:t>mbsfn-SubframeConfigList-v1430</w:t>
      </w:r>
      <w:r>
        <w:tab/>
      </w:r>
      <w:r>
        <w:t>MBSFN-SubframeConfigList-v1430</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NeighCellsCRS-Info-r13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pPr>
      <w:r>
        <w:tab/>
      </w:r>
      <w:r>
        <w:t>setup</w:t>
      </w:r>
      <w:r>
        <w:tab/>
      </w:r>
      <w:r>
        <w:tab/>
      </w:r>
      <w:r>
        <w:tab/>
      </w:r>
      <w:r>
        <w:tab/>
      </w:r>
      <w:r>
        <w:tab/>
      </w:r>
      <w:r>
        <w:tab/>
      </w:r>
      <w:r>
        <w:tab/>
      </w:r>
      <w:r>
        <w:t>CRS-AssistanceInfoList-r13</w:t>
      </w:r>
    </w:p>
    <w:p>
      <w:pPr>
        <w:pStyle w:val="66"/>
        <w:shd w:val="clear" w:color="auto" w:fill="E6E6E6"/>
      </w:pPr>
      <w:r>
        <w:t>}</w:t>
      </w:r>
    </w:p>
    <w:p>
      <w:pPr>
        <w:pStyle w:val="66"/>
        <w:shd w:val="clear" w:color="auto" w:fill="E6E6E6"/>
      </w:pPr>
    </w:p>
    <w:p>
      <w:pPr>
        <w:pStyle w:val="66"/>
        <w:shd w:val="clear" w:color="auto" w:fill="E6E6E6"/>
      </w:pPr>
      <w:r>
        <w:t>CRS-AssistanceInfoList-r13 ::=</w:t>
      </w:r>
      <w:r>
        <w:tab/>
      </w:r>
      <w:r>
        <w:t>SEQUENCE (SIZE (1..maxCellReport)) OF CRS-AssistanceInfo-r13</w:t>
      </w:r>
    </w:p>
    <w:p>
      <w:pPr>
        <w:pStyle w:val="66"/>
        <w:shd w:val="clear" w:color="auto" w:fill="E6E6E6"/>
      </w:pPr>
    </w:p>
    <w:p>
      <w:pPr>
        <w:pStyle w:val="66"/>
        <w:shd w:val="clear" w:color="auto" w:fill="E6E6E6"/>
      </w:pPr>
      <w:r>
        <w:t>CRS-AssistanceInfo-r13 ::= SEQUENCE {</w:t>
      </w:r>
    </w:p>
    <w:p>
      <w:pPr>
        <w:pStyle w:val="66"/>
        <w:shd w:val="clear" w:color="auto" w:fill="E6E6E6"/>
      </w:pPr>
      <w:r>
        <w:tab/>
      </w:r>
      <w:r>
        <w:t>physCellId-r13</w:t>
      </w:r>
      <w:r>
        <w:tab/>
      </w:r>
      <w:r>
        <w:tab/>
      </w:r>
      <w:r>
        <w:tab/>
      </w:r>
      <w:r>
        <w:tab/>
      </w:r>
      <w:r>
        <w:tab/>
      </w:r>
      <w:r>
        <w:tab/>
      </w:r>
      <w:r>
        <w:t>PhysCellId,</w:t>
      </w:r>
    </w:p>
    <w:p>
      <w:pPr>
        <w:pStyle w:val="66"/>
        <w:shd w:val="clear" w:color="auto" w:fill="E6E6E6"/>
      </w:pPr>
      <w:r>
        <w:tab/>
      </w:r>
      <w:r>
        <w:t>antennaPortsCount-r13</w:t>
      </w:r>
      <w:r>
        <w:tab/>
      </w:r>
      <w:r>
        <w:tab/>
      </w:r>
      <w:r>
        <w:tab/>
      </w:r>
      <w:r>
        <w:tab/>
      </w:r>
      <w:r>
        <w:t>ENUMERATED {an1, an2, an4, spare1},</w:t>
      </w:r>
    </w:p>
    <w:p>
      <w:pPr>
        <w:pStyle w:val="66"/>
        <w:shd w:val="clear" w:color="auto" w:fill="E6E6E6"/>
      </w:pPr>
      <w:r>
        <w:tab/>
      </w:r>
      <w:r>
        <w:t>mbsfn-SubframeConfigList-r13</w:t>
      </w:r>
      <w:r>
        <w:tab/>
      </w:r>
      <w:r>
        <w:tab/>
      </w:r>
      <w:r>
        <w:t>MBSFN-SubframeConfigList</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mbsfn-SubframeConfigList-v1430</w:t>
      </w:r>
      <w:r>
        <w:tab/>
      </w:r>
      <w:r>
        <w:t>MBSFN-SubframeConfigList-v1430</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NeighCellsCRS-Info-r15 ::= 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ab/>
      </w:r>
      <w:r>
        <w:t>CRS-AssistanceInfoList-r15</w:t>
      </w:r>
    </w:p>
    <w:p>
      <w:pPr>
        <w:pStyle w:val="66"/>
        <w:shd w:val="clear" w:color="auto" w:fill="E6E6E6"/>
      </w:pPr>
      <w:r>
        <w:t>}</w:t>
      </w:r>
    </w:p>
    <w:p>
      <w:pPr>
        <w:pStyle w:val="66"/>
        <w:shd w:val="clear" w:color="auto" w:fill="E6E6E6"/>
      </w:pPr>
    </w:p>
    <w:p>
      <w:pPr>
        <w:pStyle w:val="66"/>
        <w:shd w:val="clear" w:color="auto" w:fill="E6E6E6"/>
      </w:pPr>
      <w:r>
        <w:t>CRS-AssistanceInfoList-r15 ::= SEQUENCE (SIZE (1..maxCellReport)) OF CRS-AssistanceInfo-r15</w:t>
      </w:r>
    </w:p>
    <w:p>
      <w:pPr>
        <w:pStyle w:val="66"/>
        <w:shd w:val="clear" w:color="auto" w:fill="E6E6E6"/>
      </w:pPr>
    </w:p>
    <w:p>
      <w:pPr>
        <w:pStyle w:val="66"/>
        <w:shd w:val="clear" w:color="auto" w:fill="E6E6E6"/>
      </w:pPr>
      <w:r>
        <w:t>CRS-AssistanceInfo-r15 ::= SEQUENCE {</w:t>
      </w:r>
    </w:p>
    <w:p>
      <w:pPr>
        <w:pStyle w:val="66"/>
        <w:shd w:val="clear" w:color="auto" w:fill="E6E6E6"/>
      </w:pPr>
      <w:r>
        <w:tab/>
      </w:r>
      <w:r>
        <w:t>physCellId-r15</w:t>
      </w:r>
      <w:r>
        <w:tab/>
      </w:r>
      <w:r>
        <w:tab/>
      </w:r>
      <w:r>
        <w:tab/>
      </w:r>
      <w:r>
        <w:tab/>
      </w:r>
      <w:r>
        <w:tab/>
      </w:r>
      <w:r>
        <w:tab/>
      </w:r>
      <w:r>
        <w:t>PhysCellId,</w:t>
      </w:r>
    </w:p>
    <w:p>
      <w:pPr>
        <w:pStyle w:val="66"/>
        <w:shd w:val="clear" w:color="auto" w:fill="E6E6E6"/>
      </w:pPr>
      <w:r>
        <w:tab/>
      </w:r>
      <w:r>
        <w:t>crs-IntfMitigEnabled-r15</w:t>
      </w:r>
      <w:r>
        <w:tab/>
      </w:r>
      <w:r>
        <w:tab/>
      </w:r>
      <w:r>
        <w:tab/>
      </w:r>
      <w:r>
        <w:t>ENUMERATED {enabled}</w:t>
      </w:r>
      <w:r>
        <w:tab/>
      </w:r>
      <w:r>
        <w:tab/>
      </w:r>
      <w:r>
        <w:tab/>
      </w:r>
      <w:r>
        <w:tab/>
      </w:r>
      <w:r>
        <w:t>OPTIONAL</w:t>
      </w:r>
      <w:r>
        <w:tab/>
      </w:r>
      <w:r>
        <w:t>-- Need ON</w:t>
      </w:r>
    </w:p>
    <w:p>
      <w:pPr>
        <w:pStyle w:val="66"/>
        <w:shd w:val="clear" w:color="auto" w:fill="E6E6E6"/>
      </w:pPr>
      <w:r>
        <w:t>}</w:t>
      </w:r>
    </w:p>
    <w:p>
      <w:pPr>
        <w:pStyle w:val="66"/>
        <w:shd w:val="clear" w:color="auto" w:fill="E6E6E6"/>
      </w:pPr>
    </w:p>
    <w:p>
      <w:pPr>
        <w:pStyle w:val="66"/>
        <w:shd w:val="clear" w:color="auto" w:fill="E6E6E6"/>
      </w:pPr>
      <w:r>
        <w:t>NAICS-AssistanceInfo-r12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tabs>
          <w:tab w:val="left" w:pos="3925"/>
          <w:tab w:val="left" w:pos="4690"/>
          <w:tab w:val="left" w:pos="7285"/>
          <w:tab w:val="clear" w:pos="4224"/>
          <w:tab w:val="clear" w:pos="4608"/>
          <w:tab w:val="clear" w:pos="4992"/>
          <w:tab w:val="clear" w:pos="7296"/>
        </w:tabs>
      </w:pPr>
      <w:r>
        <w:tab/>
      </w:r>
      <w:r>
        <w:t>setup</w:t>
      </w:r>
      <w:r>
        <w:tab/>
      </w:r>
      <w:r>
        <w:tab/>
      </w:r>
      <w:r>
        <w:tab/>
      </w:r>
      <w:r>
        <w:tab/>
      </w:r>
      <w:r>
        <w:tab/>
      </w:r>
      <w:r>
        <w:tab/>
      </w:r>
      <w:r>
        <w:tab/>
      </w:r>
      <w:r>
        <w:t>SEQUENCE {</w:t>
      </w:r>
    </w:p>
    <w:p>
      <w:pPr>
        <w:pStyle w:val="66"/>
        <w:shd w:val="clear" w:color="auto" w:fill="E6E6E6"/>
        <w:tabs>
          <w:tab w:val="left" w:pos="3925"/>
          <w:tab w:val="left" w:pos="4690"/>
          <w:tab w:val="left" w:pos="7285"/>
          <w:tab w:val="clear" w:pos="4224"/>
          <w:tab w:val="clear" w:pos="4608"/>
          <w:tab w:val="clear" w:pos="4992"/>
          <w:tab w:val="clear" w:pos="7296"/>
        </w:tabs>
      </w:pPr>
      <w:r>
        <w:tab/>
      </w:r>
      <w:r>
        <w:tab/>
      </w:r>
      <w:r>
        <w:t>neighCells</w:t>
      </w:r>
      <w:r>
        <w:rPr>
          <w:snapToGrid w:val="0"/>
        </w:rPr>
        <w:t>ToRelease</w:t>
      </w:r>
      <w:r>
        <w:t>List-r12</w:t>
      </w:r>
      <w:r>
        <w:tab/>
      </w:r>
      <w:r>
        <w:tab/>
      </w:r>
      <w:r>
        <w:t>NeighCells</w:t>
      </w:r>
      <w:r>
        <w:rPr>
          <w:snapToGrid w:val="0"/>
        </w:rPr>
        <w:t>ToRelease</w:t>
      </w:r>
      <w:r>
        <w:t>List-r12</w:t>
      </w:r>
      <w:r>
        <w:tab/>
      </w:r>
      <w:r>
        <w:tab/>
      </w:r>
      <w:r>
        <w:tab/>
      </w:r>
      <w:r>
        <w:t>OPTIONAL</w:t>
      </w:r>
      <w:r>
        <w:tab/>
      </w:r>
      <w:r>
        <w:t>,</w:t>
      </w:r>
      <w:r>
        <w:tab/>
      </w:r>
      <w:r>
        <w:t>-- Need ON</w:t>
      </w:r>
    </w:p>
    <w:p>
      <w:pPr>
        <w:pStyle w:val="66"/>
        <w:shd w:val="clear" w:color="auto" w:fill="E6E6E6"/>
        <w:tabs>
          <w:tab w:val="left" w:pos="3925"/>
          <w:tab w:val="left" w:pos="4690"/>
          <w:tab w:val="left" w:pos="7285"/>
          <w:tab w:val="clear" w:pos="4224"/>
          <w:tab w:val="clear" w:pos="4608"/>
          <w:tab w:val="clear" w:pos="4992"/>
          <w:tab w:val="clear" w:pos="7296"/>
        </w:tabs>
      </w:pPr>
      <w:r>
        <w:tab/>
      </w:r>
      <w:r>
        <w:tab/>
      </w:r>
      <w:r>
        <w:t>neighCells</w:t>
      </w:r>
      <w:r>
        <w:rPr>
          <w:snapToGrid w:val="0"/>
        </w:rPr>
        <w:t>ToAddModList</w:t>
      </w:r>
      <w:r>
        <w:t>-r12</w:t>
      </w:r>
      <w:r>
        <w:tab/>
      </w:r>
      <w:r>
        <w:tab/>
      </w:r>
      <w:r>
        <w:t>NeighCells</w:t>
      </w:r>
      <w:r>
        <w:rPr>
          <w:snapToGrid w:val="0"/>
        </w:rPr>
        <w:t>ToAddModList</w:t>
      </w:r>
      <w:r>
        <w:t>-r12</w:t>
      </w:r>
      <w:r>
        <w:tab/>
      </w:r>
      <w:r>
        <w:tab/>
      </w:r>
      <w:r>
        <w:tab/>
      </w:r>
      <w:r>
        <w:t>OPTIONAL,</w:t>
      </w:r>
      <w:r>
        <w:tab/>
      </w:r>
      <w:r>
        <w:t>-- Need ON</w:t>
      </w:r>
    </w:p>
    <w:p>
      <w:pPr>
        <w:pStyle w:val="66"/>
        <w:shd w:val="clear" w:color="auto" w:fill="E6E6E6"/>
        <w:tabs>
          <w:tab w:val="left" w:pos="850"/>
          <w:tab w:val="left" w:pos="3925"/>
          <w:tab w:val="clear" w:pos="1152"/>
          <w:tab w:val="clear" w:pos="4224"/>
        </w:tabs>
      </w:pPr>
      <w:r>
        <w:tab/>
      </w:r>
      <w:r>
        <w:tab/>
      </w:r>
      <w:r>
        <w:t>servCellp-a-r12</w:t>
      </w:r>
      <w:r>
        <w:tab/>
      </w:r>
      <w:r>
        <w:tab/>
      </w:r>
      <w:r>
        <w:tab/>
      </w:r>
      <w:r>
        <w:tab/>
      </w:r>
      <w:r>
        <w:tab/>
      </w:r>
      <w:r>
        <w:t>P-a</w:t>
      </w:r>
      <w:r>
        <w:tab/>
      </w:r>
      <w:r>
        <w:tab/>
      </w:r>
      <w:r>
        <w:tab/>
      </w:r>
      <w:r>
        <w:tab/>
      </w:r>
      <w:r>
        <w:tab/>
      </w:r>
      <w:r>
        <w:tab/>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tabs>
          <w:tab w:val="left" w:pos="160"/>
          <w:tab w:val="left" w:pos="2845"/>
          <w:tab w:val="left" w:pos="3535"/>
          <w:tab w:val="left" w:pos="3925"/>
          <w:tab w:val="clear" w:pos="384"/>
          <w:tab w:val="clear" w:pos="3072"/>
          <w:tab w:val="clear" w:pos="3840"/>
          <w:tab w:val="clear" w:pos="4224"/>
        </w:tabs>
      </w:pPr>
      <w:r>
        <w:t>NeighCells</w:t>
      </w:r>
      <w:r>
        <w:rPr>
          <w:snapToGrid w:val="0"/>
        </w:rPr>
        <w:t>ToRelease</w:t>
      </w:r>
      <w:r>
        <w:t>List-r12 ::=</w:t>
      </w:r>
      <w:r>
        <w:tab/>
      </w:r>
      <w:r>
        <w:t>SEQUENCE (SIZE (1..maxNeighCell-r12)) OF PhysCellId</w:t>
      </w:r>
    </w:p>
    <w:p>
      <w:pPr>
        <w:pStyle w:val="66"/>
        <w:shd w:val="clear" w:color="auto" w:fill="E6E6E6"/>
        <w:tabs>
          <w:tab w:val="left" w:pos="160"/>
          <w:tab w:val="left" w:pos="2845"/>
          <w:tab w:val="left" w:pos="3535"/>
          <w:tab w:val="clear" w:pos="384"/>
          <w:tab w:val="clear" w:pos="3072"/>
          <w:tab w:val="clear" w:pos="3840"/>
        </w:tabs>
      </w:pPr>
    </w:p>
    <w:p>
      <w:pPr>
        <w:pStyle w:val="66"/>
        <w:shd w:val="clear" w:color="auto" w:fill="E6E6E6"/>
        <w:tabs>
          <w:tab w:val="left" w:pos="3220"/>
          <w:tab w:val="left" w:pos="3925"/>
          <w:tab w:val="clear" w:pos="3456"/>
          <w:tab w:val="clear" w:pos="3840"/>
          <w:tab w:val="clear" w:pos="4224"/>
        </w:tabs>
      </w:pPr>
      <w:r>
        <w:t>NeighCells</w:t>
      </w:r>
      <w:r>
        <w:rPr>
          <w:snapToGrid w:val="0"/>
        </w:rPr>
        <w:t>ToAddModList</w:t>
      </w:r>
      <w:r>
        <w:t>-r12 ::=</w:t>
      </w:r>
      <w:r>
        <w:tab/>
      </w:r>
      <w:r>
        <w:t>SEQUENCE (SIZE (1..maxNeighCell-r12)) OF NeighCellsInfo-r12</w:t>
      </w:r>
    </w:p>
    <w:p>
      <w:pPr>
        <w:pStyle w:val="66"/>
        <w:shd w:val="clear" w:color="auto" w:fill="E6E6E6"/>
      </w:pPr>
    </w:p>
    <w:p>
      <w:pPr>
        <w:pStyle w:val="66"/>
        <w:shd w:val="clear" w:color="auto" w:fill="E6E6E6"/>
        <w:tabs>
          <w:tab w:val="left" w:pos="3295"/>
          <w:tab w:val="clear" w:pos="2304"/>
          <w:tab w:val="clear" w:pos="2688"/>
          <w:tab w:val="clear" w:pos="3456"/>
        </w:tabs>
      </w:pPr>
      <w:r>
        <w:t>NeighCellsInfo-r12</w:t>
      </w:r>
      <w:r>
        <w:tab/>
      </w:r>
      <w:r>
        <w:t>::=</w:t>
      </w:r>
      <w:r>
        <w:tab/>
      </w:r>
      <w:r>
        <w:tab/>
      </w:r>
      <w:r>
        <w:t>SEQUENCE {</w:t>
      </w:r>
    </w:p>
    <w:p>
      <w:pPr>
        <w:pStyle w:val="66"/>
        <w:shd w:val="clear" w:color="auto" w:fill="E6E6E6"/>
        <w:tabs>
          <w:tab w:val="left" w:pos="3295"/>
          <w:tab w:val="left" w:pos="6610"/>
          <w:tab w:val="clear" w:pos="3456"/>
          <w:tab w:val="clear" w:pos="4608"/>
          <w:tab w:val="clear" w:pos="6912"/>
        </w:tabs>
      </w:pPr>
      <w:r>
        <w:tab/>
      </w:r>
      <w:r>
        <w:t>physCellId-r12</w:t>
      </w:r>
      <w:r>
        <w:tab/>
      </w:r>
      <w:r>
        <w:tab/>
      </w:r>
      <w:r>
        <w:tab/>
      </w:r>
      <w:r>
        <w:tab/>
      </w:r>
      <w:r>
        <w:tab/>
      </w:r>
      <w:r>
        <w:t>PhysCellId,</w:t>
      </w:r>
    </w:p>
    <w:p>
      <w:pPr>
        <w:pStyle w:val="66"/>
        <w:shd w:val="clear" w:color="auto" w:fill="E6E6E6"/>
        <w:tabs>
          <w:tab w:val="left" w:pos="3305"/>
          <w:tab w:val="left" w:pos="6610"/>
          <w:tab w:val="clear" w:pos="3072"/>
          <w:tab w:val="clear" w:pos="6912"/>
        </w:tabs>
      </w:pPr>
      <w:r>
        <w:tab/>
      </w:r>
      <w:r>
        <w:t>p-b-r12</w:t>
      </w:r>
      <w:r>
        <w:tab/>
      </w:r>
      <w:r>
        <w:tab/>
      </w:r>
      <w:r>
        <w:tab/>
      </w:r>
      <w:r>
        <w:tab/>
      </w:r>
      <w:r>
        <w:tab/>
      </w:r>
      <w:r>
        <w:tab/>
      </w:r>
      <w:r>
        <w:t>INTEGER (0..3),</w:t>
      </w:r>
    </w:p>
    <w:p>
      <w:pPr>
        <w:pStyle w:val="66"/>
        <w:shd w:val="clear" w:color="auto" w:fill="E6E6E6"/>
        <w:tabs>
          <w:tab w:val="left" w:pos="3295"/>
          <w:tab w:val="left" w:pos="6610"/>
          <w:tab w:val="clear" w:pos="3456"/>
          <w:tab w:val="clear" w:pos="6528"/>
          <w:tab w:val="clear" w:pos="6912"/>
        </w:tabs>
      </w:pPr>
      <w:r>
        <w:tab/>
      </w:r>
      <w:r>
        <w:t>crs-PortsCount-r12</w:t>
      </w:r>
      <w:r>
        <w:tab/>
      </w:r>
      <w:r>
        <w:tab/>
      </w:r>
      <w:r>
        <w:tab/>
      </w:r>
      <w:r>
        <w:tab/>
      </w:r>
      <w:r>
        <w:t>ENUMERATED {n1, n2, n4, spare},</w:t>
      </w:r>
    </w:p>
    <w:p>
      <w:pPr>
        <w:pStyle w:val="66"/>
        <w:shd w:val="clear" w:color="auto" w:fill="E6E6E6"/>
        <w:tabs>
          <w:tab w:val="left" w:pos="3295"/>
          <w:tab w:val="left" w:pos="6760"/>
          <w:tab w:val="clear" w:pos="3456"/>
          <w:tab w:val="clear" w:pos="5760"/>
          <w:tab w:val="clear" w:pos="6912"/>
        </w:tabs>
        <w:rPr>
          <w:lang w:eastAsia="zh-TW"/>
        </w:rPr>
      </w:pPr>
      <w:r>
        <w:tab/>
      </w:r>
      <w:r>
        <w:t>mbsfn-SubframeConfig-r12</w:t>
      </w:r>
      <w:r>
        <w:tab/>
      </w:r>
      <w:r>
        <w:tab/>
      </w:r>
      <w:r>
        <w:t>MBSFN-SubframeConfigList</w:t>
      </w:r>
      <w:r>
        <w:tab/>
      </w:r>
      <w:r>
        <w:tab/>
      </w:r>
      <w:r>
        <w:tab/>
      </w:r>
      <w:r>
        <w:tab/>
      </w:r>
      <w:r>
        <w:t>OPTIONAL,</w:t>
      </w:r>
      <w:r>
        <w:tab/>
      </w:r>
      <w:r>
        <w:t>-- Need ON</w:t>
      </w:r>
    </w:p>
    <w:p>
      <w:pPr>
        <w:pStyle w:val="66"/>
        <w:shd w:val="clear" w:color="auto" w:fill="E6E6E6"/>
        <w:tabs>
          <w:tab w:val="left" w:pos="3305"/>
          <w:tab w:val="left" w:pos="6760"/>
          <w:tab w:val="clear" w:pos="3072"/>
          <w:tab w:val="clear" w:pos="6912"/>
        </w:tabs>
      </w:pPr>
      <w:r>
        <w:tab/>
      </w:r>
      <w:r>
        <w:t>p-aList-r12</w:t>
      </w:r>
      <w:r>
        <w:tab/>
      </w:r>
      <w:r>
        <w:tab/>
      </w:r>
      <w:r>
        <w:tab/>
      </w:r>
      <w:r>
        <w:tab/>
      </w:r>
      <w:r>
        <w:tab/>
      </w:r>
      <w:r>
        <w:t>SEQUENCE (SIZE (1..maxP-a-PerNeighCell-r12)) OF P-a,</w:t>
      </w:r>
    </w:p>
    <w:p>
      <w:pPr>
        <w:pStyle w:val="66"/>
        <w:shd w:val="clear" w:color="auto" w:fill="E6E6E6"/>
        <w:tabs>
          <w:tab w:val="left" w:pos="2080"/>
          <w:tab w:val="left" w:pos="3295"/>
          <w:tab w:val="left" w:pos="4300"/>
          <w:tab w:val="clear" w:pos="2304"/>
          <w:tab w:val="clear" w:pos="3456"/>
          <w:tab w:val="clear" w:pos="4608"/>
        </w:tabs>
      </w:pPr>
      <w:r>
        <w:tab/>
      </w:r>
      <w:r>
        <w:t>transmissionModeList-r12</w:t>
      </w:r>
      <w:r>
        <w:tab/>
      </w:r>
      <w:r>
        <w:tab/>
      </w:r>
      <w:r>
        <w:t>BIT STRING (SIZE(8)),</w:t>
      </w:r>
    </w:p>
    <w:p>
      <w:pPr>
        <w:pStyle w:val="66"/>
        <w:shd w:val="clear" w:color="auto" w:fill="E6E6E6"/>
        <w:tabs>
          <w:tab w:val="left" w:pos="3305"/>
          <w:tab w:val="left" w:pos="4300"/>
          <w:tab w:val="left" w:pos="6760"/>
          <w:tab w:val="clear" w:pos="3456"/>
          <w:tab w:val="clear" w:pos="4608"/>
          <w:tab w:val="clear" w:pos="6912"/>
        </w:tabs>
        <w:rPr>
          <w:lang w:eastAsia="zh-TW"/>
        </w:rPr>
      </w:pPr>
      <w:r>
        <w:rPr>
          <w:lang w:eastAsia="zh-TW"/>
        </w:rPr>
        <w:tab/>
      </w:r>
      <w:r>
        <w:rPr>
          <w:lang w:eastAsia="zh-TW"/>
        </w:rPr>
        <w:t>resAllocG</w:t>
      </w:r>
      <w:r>
        <w:t>ranularity-r12</w:t>
      </w:r>
      <w:r>
        <w:rPr>
          <w:lang w:eastAsia="zh-TW"/>
        </w:rPr>
        <w:tab/>
      </w:r>
      <w:r>
        <w:rPr>
          <w:lang w:eastAsia="zh-TW"/>
        </w:rPr>
        <w:tab/>
      </w:r>
      <w:r>
        <w:rPr>
          <w:lang w:eastAsia="zh-TW"/>
        </w:rPr>
        <w:tab/>
      </w:r>
      <w:r>
        <w:rPr>
          <w:lang w:eastAsia="zh-TW"/>
        </w:rPr>
        <w:t>INTEGER (1..4),</w:t>
      </w:r>
    </w:p>
    <w:p>
      <w:pPr>
        <w:pStyle w:val="66"/>
        <w:shd w:val="clear" w:color="auto" w:fill="E6E6E6"/>
        <w:tabs>
          <w:tab w:val="left" w:pos="3305"/>
          <w:tab w:val="left" w:pos="4300"/>
          <w:tab w:val="clear" w:pos="3456"/>
          <w:tab w:val="clear" w:pos="4608"/>
        </w:tabs>
        <w:rPr>
          <w:lang w:eastAsia="zh-TW"/>
        </w:rPr>
      </w:pPr>
      <w:r>
        <w:tab/>
      </w:r>
      <w:r>
        <w:t>...</w:t>
      </w:r>
    </w:p>
    <w:p>
      <w:pPr>
        <w:pStyle w:val="66"/>
        <w:shd w:val="clear" w:color="auto" w:fill="E6E6E6"/>
        <w:tabs>
          <w:tab w:val="left" w:pos="3535"/>
          <w:tab w:val="clear" w:pos="3840"/>
        </w:tabs>
        <w:rPr>
          <w:lang w:eastAsia="zh-TW"/>
        </w:rPr>
      </w:pPr>
      <w:r>
        <w:t>}</w:t>
      </w:r>
    </w:p>
    <w:p>
      <w:pPr>
        <w:pStyle w:val="66"/>
        <w:shd w:val="clear" w:color="auto" w:fill="E6E6E6"/>
        <w:tabs>
          <w:tab w:val="left" w:pos="3535"/>
          <w:tab w:val="clear" w:pos="3840"/>
        </w:tabs>
      </w:pPr>
      <w:r>
        <w:t>P-a ::= ENUMERATED {</w:t>
      </w:r>
      <w:r>
        <w:tab/>
      </w:r>
      <w:r>
        <w:t>dB-6, dB-4dot77, dB-3, dB-1dot77,</w:t>
      </w:r>
    </w:p>
    <w:p>
      <w:pPr>
        <w:pStyle w:val="66"/>
        <w:shd w:val="clear" w:color="auto" w:fill="E6E6E6"/>
      </w:pPr>
      <w:r>
        <w:tab/>
      </w:r>
      <w:r>
        <w:tab/>
      </w:r>
      <w:r>
        <w:tab/>
      </w:r>
      <w:r>
        <w:tab/>
      </w:r>
      <w:r>
        <w:tab/>
      </w:r>
      <w:r>
        <w:tab/>
      </w:r>
      <w:r>
        <w:tab/>
      </w:r>
      <w:r>
        <w:tab/>
      </w:r>
      <w:r>
        <w:tab/>
      </w:r>
      <w:r>
        <w:t>dB0, dB1, dB2, dB3}</w:t>
      </w:r>
    </w:p>
    <w:p>
      <w:pPr>
        <w:pStyle w:val="66"/>
        <w:shd w:val="clear" w:color="auto" w:fill="E6E6E6"/>
      </w:pPr>
    </w:p>
    <w:p>
      <w:pPr>
        <w:pStyle w:val="66"/>
        <w:shd w:val="clear" w:color="auto" w:fill="E6E6E6"/>
      </w:pPr>
      <w:r>
        <w:t>RLC-BearerConfig-r15 ::=</w:t>
      </w:r>
      <w:r>
        <w:tab/>
      </w:r>
      <w:r>
        <w:tab/>
      </w:r>
      <w:r>
        <w:tab/>
      </w:r>
      <w:r>
        <w:t>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ab/>
      </w:r>
      <w:r>
        <w:t>SEQUENCE {</w:t>
      </w:r>
    </w:p>
    <w:p>
      <w:pPr>
        <w:pStyle w:val="66"/>
        <w:shd w:val="clear" w:color="auto" w:fill="E6E6E6"/>
      </w:pPr>
      <w:r>
        <w:tab/>
      </w:r>
      <w:r>
        <w:tab/>
      </w:r>
      <w:r>
        <w:t>rlc-Config-r15</w:t>
      </w:r>
      <w:r>
        <w:tab/>
      </w:r>
      <w:r>
        <w:tab/>
      </w:r>
      <w:r>
        <w:tab/>
      </w:r>
      <w:r>
        <w:tab/>
      </w:r>
      <w:r>
        <w:tab/>
      </w:r>
      <w:r>
        <w:tab/>
      </w:r>
      <w:r>
        <w:t>RLC-Config-r15</w:t>
      </w:r>
      <w:r>
        <w:tab/>
      </w:r>
      <w:r>
        <w:tab/>
      </w:r>
      <w:r>
        <w:tab/>
      </w:r>
      <w:r>
        <w:tab/>
      </w:r>
      <w:r>
        <w:t>OPTIONAL,</w:t>
      </w:r>
      <w:r>
        <w:tab/>
      </w:r>
      <w:r>
        <w:t>-- Need ON</w:t>
      </w:r>
    </w:p>
    <w:p>
      <w:pPr>
        <w:pStyle w:val="66"/>
        <w:shd w:val="clear" w:color="auto" w:fill="E6E6E6"/>
      </w:pPr>
      <w:r>
        <w:tab/>
      </w:r>
      <w:r>
        <w:tab/>
      </w:r>
      <w:r>
        <w:t>logicalChannelIdentityConfig-r15</w:t>
      </w:r>
      <w:r>
        <w:tab/>
      </w:r>
      <w:r>
        <w:t>CHOICE {</w:t>
      </w:r>
    </w:p>
    <w:p>
      <w:pPr>
        <w:pStyle w:val="66"/>
        <w:shd w:val="clear" w:color="auto" w:fill="E6E6E6"/>
      </w:pPr>
      <w:r>
        <w:tab/>
      </w:r>
      <w:r>
        <w:tab/>
      </w:r>
      <w:r>
        <w:tab/>
      </w:r>
      <w:r>
        <w:t>logicalChannelIdentity-r15</w:t>
      </w:r>
      <w:r>
        <w:tab/>
      </w:r>
      <w:r>
        <w:tab/>
      </w:r>
      <w:r>
        <w:tab/>
      </w:r>
      <w:r>
        <w:t>INTEGER (1..10),</w:t>
      </w:r>
    </w:p>
    <w:p>
      <w:pPr>
        <w:pStyle w:val="66"/>
        <w:shd w:val="clear" w:color="auto" w:fill="E6E6E6"/>
      </w:pPr>
      <w:r>
        <w:tab/>
      </w:r>
      <w:r>
        <w:tab/>
      </w:r>
      <w:r>
        <w:tab/>
      </w:r>
      <w:r>
        <w:t>logicalChannelIdentityExt-r15</w:t>
      </w:r>
      <w:r>
        <w:tab/>
      </w:r>
      <w:r>
        <w:tab/>
      </w:r>
      <w:r>
        <w:t>INTEGER (32..38)</w:t>
      </w:r>
    </w:p>
    <w:p>
      <w:pPr>
        <w:pStyle w:val="66"/>
        <w:shd w:val="clear" w:color="auto" w:fill="E6E6E6"/>
      </w:pPr>
      <w:r>
        <w:tab/>
      </w:r>
      <w:r>
        <w:tab/>
      </w:r>
      <w:r>
        <w:t>},</w:t>
      </w:r>
    </w:p>
    <w:p>
      <w:pPr>
        <w:pStyle w:val="66"/>
        <w:shd w:val="clear" w:color="auto" w:fill="E6E6E6"/>
      </w:pPr>
      <w:r>
        <w:tab/>
      </w:r>
      <w:r>
        <w:tab/>
      </w:r>
      <w:r>
        <w:t>logicalChannelConfig-r15</w:t>
      </w:r>
      <w:r>
        <w:tab/>
      </w:r>
      <w:r>
        <w:tab/>
      </w:r>
      <w:r>
        <w:tab/>
      </w:r>
      <w:r>
        <w:t>LogicalChannelConfig</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 ASN1STOP</w:t>
      </w:r>
    </w:p>
    <w:p>
      <w:pPr>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9639" w:type="dxa"/>
          </w:tcPr>
          <w:p>
            <w:pPr>
              <w:pStyle w:val="71"/>
              <w:rPr>
                <w:lang w:eastAsia="en-GB"/>
              </w:rPr>
            </w:pPr>
            <w:r>
              <w:rPr>
                <w:i/>
                <w:lang w:eastAsia="en-GB"/>
              </w:rPr>
              <w:t>RadioResourceConfigDedicated</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9"/>
              <w:rPr>
                <w:b/>
                <w:i/>
              </w:rPr>
            </w:pPr>
            <w:bookmarkStart w:id="29" w:name="_Hlk12458955"/>
            <w:r>
              <w:rPr>
                <w:b/>
                <w:i/>
              </w:rPr>
              <w:t>crs-ChEstMPDCCH-ConfigDedicated</w:t>
            </w:r>
          </w:p>
          <w:bookmarkEnd w:id="29"/>
          <w:p>
            <w:pPr>
              <w:pStyle w:val="69"/>
              <w:rPr>
                <w:iCs/>
              </w:rPr>
            </w:pPr>
            <w:r>
              <w:t xml:space="preserve">Indicates </w:t>
            </w:r>
            <w:r>
              <w:rPr>
                <w:lang w:val="en-US"/>
              </w:rPr>
              <w:t>whether</w:t>
            </w:r>
            <w:r>
              <w:t xml:space="preserve"> use of CRS for improving channel estimation on MPDCCH is enabled in RRC_CONNECTED. If this field is </w:t>
            </w:r>
            <w:r>
              <w:rPr>
                <w:lang w:val="en-US"/>
              </w:rPr>
              <w:t>not configured</w:t>
            </w:r>
            <w:r>
              <w:t xml:space="preserve">, the field </w:t>
            </w:r>
            <w:r>
              <w:rPr>
                <w:i/>
              </w:rPr>
              <w:t>crs-ChEstMPDCCH-ConfigCommon</w:t>
            </w:r>
            <w:r>
              <w:t xml:space="preserve"> in </w:t>
            </w:r>
            <w:r>
              <w:rPr>
                <w:i/>
                <w:iCs/>
              </w:rPr>
              <w:t xml:space="preserve">SystemInformationBlockType2 </w:t>
            </w:r>
            <w:r>
              <w:rPr>
                <w:iCs/>
              </w:rPr>
              <w:t>applies, if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i/>
              </w:rPr>
            </w:pPr>
            <w:r>
              <w:rPr>
                <w:b/>
                <w:i/>
              </w:rPr>
              <w:t>crs-IntfMitigConfig</w:t>
            </w:r>
          </w:p>
          <w:p>
            <w:pPr>
              <w:pStyle w:val="69"/>
              <w:rPr>
                <w:lang w:eastAsia="en-GB"/>
              </w:rPr>
            </w:pPr>
            <w:r>
              <w:rPr>
                <w:i/>
                <w:lang w:eastAsia="en-GB"/>
              </w:rPr>
              <w:t xml:space="preserve">crs-IntfMitigEnabled-r15 </w:t>
            </w:r>
            <w:r>
              <w:rPr>
                <w:lang w:eastAsia="en-GB"/>
              </w:rPr>
              <w:t xml:space="preserve">indicates CRS interference mitigation is enabled for the cell, as specified in TS 36.133 [16], clause 3.6.1.1. </w:t>
            </w:r>
            <w:r>
              <w:rPr>
                <w:lang w:eastAsia="zh-CN"/>
              </w:rPr>
              <w:t xml:space="preserve">For </w:t>
            </w:r>
            <w:r>
              <w:t xml:space="preserve">BL UEs or UEs in CE supporting </w:t>
            </w:r>
            <w:r>
              <w:rPr>
                <w:i/>
              </w:rPr>
              <w:t xml:space="preserve">ce-CRS-IntfMitig, </w:t>
            </w:r>
            <w:r>
              <w:t xml:space="preserve">presence of this field indicates CRS interference mitigation is enabled in the cell, as specified in TS 36.133 [16], clauses 3.6.1.2 and 3.6.1.3, and the value </w:t>
            </w:r>
            <w:r>
              <w:rPr>
                <w:i/>
              </w:rPr>
              <w:t>crs-IntfMitigNumPRBs</w:t>
            </w:r>
            <w:r>
              <w:t xml:space="preserve"> indicates</w:t>
            </w:r>
            <w:r>
              <w:rPr>
                <w:i/>
              </w:rPr>
              <w:t xml:space="preserve"> </w:t>
            </w:r>
            <w:r>
              <w:rPr>
                <w:lang w:eastAsia="zh-CN"/>
              </w:rPr>
              <w:t>number of PRBs, i.e. 6 or 24 PRBs, for CRS transmission in the central cell BW when CRS interference mitigation is enabled.</w:t>
            </w:r>
            <w:r>
              <w:rPr>
                <w:iCs/>
              </w:rPr>
              <w:t xml:space="preserve"> For UEs not supporting this feature, the behaviour is undefined if this field is configured and the field </w:t>
            </w:r>
            <w:r>
              <w:rPr>
                <w:i/>
                <w:iCs/>
              </w:rPr>
              <w:t>cellBarred</w:t>
            </w:r>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r>
              <w:rPr>
                <w:i/>
                <w:iCs/>
              </w:rPr>
              <w:t>notbarred</w:t>
            </w:r>
            <w:r>
              <w:rPr>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crs-PortsCount</w:t>
            </w:r>
          </w:p>
          <w:p>
            <w:pPr>
              <w:pStyle w:val="69"/>
              <w:rPr>
                <w:i/>
                <w:lang w:eastAsia="en-GB"/>
              </w:rPr>
            </w:pPr>
            <w:r>
              <w:rPr>
                <w:lang w:eastAsia="en-GB"/>
              </w:rPr>
              <w:t>Parameter represents the number of antenna ports for cell-specific reference signal used by the signaled neighboring cell where n1 corresponds to 1 antenna port, n2 to 2 antenna ports etc. see TS 36.211 [21], clause 6.10.1.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i/>
              </w:rPr>
            </w:pPr>
            <w:r>
              <w:rPr>
                <w:b/>
                <w:i/>
              </w:rPr>
              <w:t>daps-HO</w:t>
            </w:r>
          </w:p>
          <w:p>
            <w:pPr>
              <w:pStyle w:val="69"/>
              <w:rPr>
                <w:rFonts w:hint="default" w:eastAsia="宋体"/>
                <w:b/>
                <w:i w:val="0"/>
                <w:lang w:val="en-US" w:eastAsia="zh-CN"/>
              </w:rPr>
            </w:pPr>
            <w:r>
              <w:rPr>
                <w:rFonts w:cs="Arial"/>
                <w:szCs w:val="18"/>
              </w:rPr>
              <w:t xml:space="preserve">This field indicates that the handover, triggered in the same </w:t>
            </w:r>
            <w:r>
              <w:rPr>
                <w:rFonts w:cs="Arial"/>
                <w:i/>
                <w:iCs/>
                <w:szCs w:val="18"/>
              </w:rPr>
              <w:t>RRCConnectionReconfiguration</w:t>
            </w:r>
            <w:r>
              <w:rPr>
                <w:rFonts w:cs="Arial"/>
                <w:szCs w:val="18"/>
              </w:rPr>
              <w:t xml:space="preserve"> message, shall be performed as a DAPS HO for the DRB. </w:t>
            </w:r>
            <w:r>
              <w:t xml:space="preserve">DAPS HO is not configured when the </w:t>
            </w:r>
            <w:r>
              <w:rPr>
                <w:i/>
              </w:rPr>
              <w:t>rach-Skip</w:t>
            </w:r>
            <w:r>
              <w:t xml:space="preserve"> is included or if </w:t>
            </w:r>
            <w:r>
              <w:rPr>
                <w:rFonts w:cs="Arial"/>
                <w:i/>
                <w:lang w:eastAsia="zh-CN"/>
              </w:rPr>
              <w:t>uplinkDataCompression</w:t>
            </w:r>
            <w:r>
              <w:rPr>
                <w:rFonts w:cs="Arial"/>
                <w:lang w:eastAsia="zh-CN"/>
              </w:rPr>
              <w:t xml:space="preserve"> or </w:t>
            </w:r>
            <w:r>
              <w:rPr>
                <w:rFonts w:cs="Arial"/>
                <w:i/>
                <w:iCs/>
                <w:lang w:eastAsia="zh-CN"/>
              </w:rPr>
              <w:t>ethernetHeaderCompression</w:t>
            </w:r>
            <w:r>
              <w:rPr>
                <w:rFonts w:cs="Arial"/>
                <w:lang w:eastAsia="zh-CN"/>
              </w:rPr>
              <w:t xml:space="preserve"> is configured for the DRB</w:t>
            </w:r>
            <w:r>
              <w:t>.</w:t>
            </w:r>
            <w:r>
              <w:rPr>
                <w:rFonts w:eastAsia="宋体"/>
                <w:lang w:val="en-US"/>
              </w:rPr>
              <w:t xml:space="preserve"> </w:t>
            </w:r>
            <w:r>
              <w:rPr>
                <w:bCs/>
                <w:i/>
              </w:rPr>
              <w:t>daps-HO</w:t>
            </w:r>
            <w:r>
              <w:rPr>
                <w:rFonts w:eastAsia="宋体"/>
                <w:bCs/>
                <w:i/>
                <w:lang w:val="en-US"/>
              </w:rPr>
              <w:t xml:space="preserve"> </w:t>
            </w:r>
            <w:r>
              <w:rPr>
                <w:iCs/>
                <w:lang w:eastAsia="en-GB"/>
              </w:rPr>
              <w:t xml:space="preserve">is not configured in the </w:t>
            </w:r>
            <w:r>
              <w:rPr>
                <w:i/>
                <w:iCs/>
                <w:lang w:eastAsia="en-GB"/>
              </w:rPr>
              <w:t>RRCConnectionReconfiguration</w:t>
            </w:r>
            <w:r>
              <w:rPr>
                <w:iCs/>
                <w:lang w:eastAsia="en-GB"/>
              </w:rPr>
              <w:t xml:space="preserve"> message included in a </w:t>
            </w:r>
            <w:r>
              <w:rPr>
                <w:i/>
                <w:iCs/>
                <w:lang w:eastAsia="en-GB"/>
              </w:rPr>
              <w:t>conditionalReconfiguration.</w:t>
            </w:r>
            <w:ins w:id="0" w:author="ZTE" w:date="2020-11-06T20:09:36Z">
              <w:r>
                <w:rPr>
                  <w:rFonts w:hint="eastAsia" w:eastAsia="宋体"/>
                  <w:i/>
                  <w:iCs/>
                  <w:lang w:val="en-US" w:eastAsia="zh-CN"/>
                </w:rPr>
                <w:t xml:space="preserve"> </w:t>
              </w:r>
            </w:ins>
            <w:ins w:id="1" w:author="ZTE" w:date="2020-11-06T20:10:42Z">
              <w:r>
                <w:rPr>
                  <w:rFonts w:hint="eastAsia" w:eastAsia="宋体"/>
                  <w:i/>
                  <w:iCs/>
                  <w:lang w:val="en-US" w:eastAsia="zh-CN"/>
                </w:rPr>
                <w:t>d</w:t>
              </w:r>
            </w:ins>
            <w:ins w:id="2" w:author="ZTE" w:date="2020-11-06T20:09:37Z">
              <w:r>
                <w:rPr>
                  <w:rFonts w:hint="eastAsia" w:eastAsia="宋体"/>
                  <w:i/>
                  <w:iCs/>
                  <w:lang w:val="en-US" w:eastAsia="zh-CN"/>
                </w:rPr>
                <w:t>ap</w:t>
              </w:r>
            </w:ins>
            <w:ins w:id="3" w:author="ZTE" w:date="2020-11-06T20:09:39Z">
              <w:r>
                <w:rPr>
                  <w:rFonts w:hint="eastAsia" w:eastAsia="宋体"/>
                  <w:i/>
                  <w:iCs/>
                  <w:lang w:val="en-US" w:eastAsia="zh-CN"/>
                </w:rPr>
                <w:t>s</w:t>
              </w:r>
            </w:ins>
            <w:ins w:id="4" w:author="ZTE" w:date="2020-11-06T20:09:40Z">
              <w:r>
                <w:rPr>
                  <w:rFonts w:hint="eastAsia" w:eastAsia="宋体"/>
                  <w:i/>
                  <w:iCs/>
                  <w:lang w:val="en-US" w:eastAsia="zh-CN"/>
                </w:rPr>
                <w:t>-H</w:t>
              </w:r>
            </w:ins>
            <w:ins w:id="5" w:author="ZTE" w:date="2020-11-06T20:09:42Z">
              <w:r>
                <w:rPr>
                  <w:rFonts w:hint="eastAsia" w:eastAsia="宋体"/>
                  <w:i/>
                  <w:iCs/>
                  <w:lang w:val="en-US" w:eastAsia="zh-CN"/>
                </w:rPr>
                <w:t>O</w:t>
              </w:r>
            </w:ins>
            <w:ins w:id="6" w:author="ZTE" w:date="2020-11-06T20:09:45Z">
              <w:r>
                <w:rPr>
                  <w:rFonts w:hint="eastAsia" w:eastAsia="宋体"/>
                  <w:i/>
                  <w:iCs/>
                  <w:lang w:val="en-US" w:eastAsia="zh-CN"/>
                </w:rPr>
                <w:t xml:space="preserve"> </w:t>
              </w:r>
            </w:ins>
            <w:ins w:id="7" w:author="ZTE" w:date="2020-11-06T20:09:50Z">
              <w:r>
                <w:rPr>
                  <w:rFonts w:hint="eastAsia" w:eastAsia="宋体"/>
                  <w:i w:val="0"/>
                  <w:iCs w:val="0"/>
                  <w:lang w:val="en-US" w:eastAsia="zh-CN"/>
                </w:rPr>
                <w:t>i</w:t>
              </w:r>
            </w:ins>
            <w:ins w:id="8" w:author="ZTE" w:date="2020-11-06T20:09:51Z">
              <w:r>
                <w:rPr>
                  <w:rFonts w:hint="eastAsia" w:eastAsia="宋体"/>
                  <w:i w:val="0"/>
                  <w:iCs w:val="0"/>
                  <w:lang w:val="en-US" w:eastAsia="zh-CN"/>
                </w:rPr>
                <w:t xml:space="preserve">s </w:t>
              </w:r>
            </w:ins>
            <w:ins w:id="9" w:author="ZTE" w:date="2020-11-06T20:09:52Z">
              <w:r>
                <w:rPr>
                  <w:rFonts w:hint="eastAsia" w:eastAsia="宋体"/>
                  <w:i w:val="0"/>
                  <w:iCs w:val="0"/>
                  <w:lang w:val="en-US" w:eastAsia="zh-CN"/>
                </w:rPr>
                <w:t xml:space="preserve">not </w:t>
              </w:r>
            </w:ins>
            <w:ins w:id="10" w:author="ZTE" w:date="2020-11-06T20:09:53Z">
              <w:r>
                <w:rPr>
                  <w:rFonts w:hint="eastAsia" w:eastAsia="宋体"/>
                  <w:i w:val="0"/>
                  <w:iCs w:val="0"/>
                  <w:lang w:val="en-US" w:eastAsia="zh-CN"/>
                </w:rPr>
                <w:t>confi</w:t>
              </w:r>
            </w:ins>
            <w:ins w:id="11" w:author="ZTE" w:date="2020-11-06T20:09:54Z">
              <w:r>
                <w:rPr>
                  <w:rFonts w:hint="eastAsia" w:eastAsia="宋体"/>
                  <w:i w:val="0"/>
                  <w:iCs w:val="0"/>
                  <w:lang w:val="en-US" w:eastAsia="zh-CN"/>
                </w:rPr>
                <w:t xml:space="preserve">gured </w:t>
              </w:r>
            </w:ins>
            <w:ins w:id="12" w:author="ZTE" w:date="2020-11-06T20:09:56Z">
              <w:r>
                <w:rPr>
                  <w:rFonts w:hint="eastAsia" w:eastAsia="宋体"/>
                  <w:i w:val="0"/>
                  <w:iCs w:val="0"/>
                  <w:lang w:val="en-US" w:eastAsia="zh-CN"/>
                </w:rPr>
                <w:t xml:space="preserve">if </w:t>
              </w:r>
            </w:ins>
            <w:ins w:id="13" w:author="ZTE" w:date="2020-11-10T22:31:01Z">
              <w:r>
                <w:rPr>
                  <w:rFonts w:hint="eastAsia" w:eastAsia="宋体"/>
                  <w:i w:val="0"/>
                  <w:iCs w:val="0"/>
                  <w:lang w:val="en-US" w:eastAsia="zh-CN"/>
                </w:rPr>
                <w:t>S</w:t>
              </w:r>
            </w:ins>
            <w:ins w:id="14" w:author="ZTE" w:date="2020-11-10T22:31:02Z">
              <w:r>
                <w:rPr>
                  <w:rFonts w:hint="eastAsia" w:eastAsia="宋体"/>
                  <w:i w:val="0"/>
                  <w:iCs w:val="0"/>
                  <w:lang w:val="en-US" w:eastAsia="zh-CN"/>
                </w:rPr>
                <w:t>C</w:t>
              </w:r>
            </w:ins>
            <w:ins w:id="15" w:author="ZTE" w:date="2020-11-10T22:31:03Z">
              <w:r>
                <w:rPr>
                  <w:rFonts w:hint="eastAsia" w:eastAsia="宋体"/>
                  <w:i w:val="0"/>
                  <w:iCs w:val="0"/>
                  <w:lang w:val="en-US" w:eastAsia="zh-CN"/>
                </w:rPr>
                <w:t>e</w:t>
              </w:r>
            </w:ins>
            <w:ins w:id="16" w:author="ZTE" w:date="2020-11-10T22:31:04Z">
              <w:r>
                <w:rPr>
                  <w:rFonts w:hint="eastAsia" w:eastAsia="宋体"/>
                  <w:i w:val="0"/>
                  <w:iCs w:val="0"/>
                  <w:lang w:val="en-US" w:eastAsia="zh-CN"/>
                </w:rPr>
                <w:t>ll</w:t>
              </w:r>
            </w:ins>
            <w:ins w:id="17" w:author="ZTE" w:date="2020-11-10T22:31:10Z">
              <w:r>
                <w:rPr>
                  <w:rFonts w:hint="eastAsia" w:eastAsia="宋体"/>
                  <w:i w:val="0"/>
                  <w:iCs w:val="0"/>
                  <w:lang w:val="en-US" w:eastAsia="zh-CN"/>
                </w:rPr>
                <w:t>(</w:t>
              </w:r>
            </w:ins>
            <w:ins w:id="18" w:author="ZTE" w:date="2020-11-10T22:31:04Z">
              <w:r>
                <w:rPr>
                  <w:rFonts w:hint="eastAsia" w:eastAsia="宋体"/>
                  <w:i w:val="0"/>
                  <w:iCs w:val="0"/>
                  <w:lang w:val="en-US" w:eastAsia="zh-CN"/>
                </w:rPr>
                <w:t>s</w:t>
              </w:r>
            </w:ins>
            <w:ins w:id="19" w:author="ZTE" w:date="2020-11-10T22:31:12Z">
              <w:r>
                <w:rPr>
                  <w:rFonts w:hint="eastAsia" w:eastAsia="宋体"/>
                  <w:i w:val="0"/>
                  <w:iCs w:val="0"/>
                  <w:lang w:val="en-US" w:eastAsia="zh-CN"/>
                </w:rPr>
                <w:t>)</w:t>
              </w:r>
            </w:ins>
            <w:ins w:id="20" w:author="ZTE" w:date="2020-11-10T22:31:05Z">
              <w:r>
                <w:rPr>
                  <w:rFonts w:hint="eastAsia" w:eastAsia="宋体"/>
                  <w:i w:val="0"/>
                  <w:iCs w:val="0"/>
                  <w:lang w:val="en-US" w:eastAsia="zh-CN"/>
                </w:rPr>
                <w:t xml:space="preserve"> </w:t>
              </w:r>
            </w:ins>
            <w:ins w:id="21" w:author="ZTE" w:date="2020-11-10T22:31:06Z">
              <w:r>
                <w:rPr>
                  <w:rFonts w:hint="eastAsia" w:eastAsia="宋体"/>
                  <w:i w:val="0"/>
                  <w:iCs w:val="0"/>
                  <w:lang w:val="en-US" w:eastAsia="zh-CN"/>
                </w:rPr>
                <w:t>or</w:t>
              </w:r>
            </w:ins>
            <w:ins w:id="22" w:author="ZTE" w:date="2020-11-10T22:31:07Z">
              <w:r>
                <w:rPr>
                  <w:rFonts w:hint="eastAsia" w:eastAsia="宋体"/>
                  <w:i w:val="0"/>
                  <w:iCs w:val="0"/>
                  <w:lang w:val="en-US" w:eastAsia="zh-CN"/>
                </w:rPr>
                <w:t xml:space="preserve"> SCG</w:t>
              </w:r>
            </w:ins>
            <w:ins w:id="23" w:author="ZTE" w:date="2020-11-06T20:10:34Z">
              <w:r>
                <w:rPr>
                  <w:rFonts w:hint="eastAsia" w:eastAsia="宋体"/>
                  <w:i w:val="0"/>
                  <w:iCs w:val="0"/>
                  <w:lang w:val="en-US" w:eastAsia="zh-CN"/>
                </w:rPr>
                <w:t xml:space="preserve"> is</w:t>
              </w:r>
            </w:ins>
            <w:ins w:id="24" w:author="ZTE" w:date="2020-11-06T20:10:35Z">
              <w:r>
                <w:rPr>
                  <w:rFonts w:hint="eastAsia" w:eastAsia="宋体"/>
                  <w:i w:val="0"/>
                  <w:iCs w:val="0"/>
                  <w:lang w:val="en-US" w:eastAsia="zh-CN"/>
                </w:rPr>
                <w:t xml:space="preserve"> co</w:t>
              </w:r>
            </w:ins>
            <w:ins w:id="25" w:author="ZTE" w:date="2020-11-06T20:10:36Z">
              <w:r>
                <w:rPr>
                  <w:rFonts w:hint="eastAsia" w:eastAsia="宋体"/>
                  <w:i w:val="0"/>
                  <w:iCs w:val="0"/>
                  <w:lang w:val="en-US" w:eastAsia="zh-CN"/>
                </w:rPr>
                <w:t>nfigu</w:t>
              </w:r>
            </w:ins>
            <w:ins w:id="26" w:author="ZTE" w:date="2020-11-06T20:10:37Z">
              <w:r>
                <w:rPr>
                  <w:rFonts w:hint="eastAsia" w:eastAsia="宋体"/>
                  <w:i w:val="0"/>
                  <w:iCs w:val="0"/>
                  <w:lang w:val="en-US" w:eastAsia="zh-CN"/>
                </w:rPr>
                <w:t>red</w:t>
              </w:r>
            </w:ins>
            <w:ins w:id="27" w:author="ZTE" w:date="2020-11-06T20:10:38Z">
              <w:r>
                <w:rPr>
                  <w:rFonts w:hint="eastAsia" w:eastAsia="宋体"/>
                  <w:i w:val="0"/>
                  <w:iCs w:val="0"/>
                  <w:lang w:val="en-US"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drb-Identity</w:t>
            </w:r>
          </w:p>
          <w:p>
            <w:pPr>
              <w:pStyle w:val="69"/>
              <w:rPr>
                <w:bCs/>
                <w:iCs/>
                <w:lang w:eastAsia="en-GB"/>
              </w:rPr>
            </w:pPr>
            <w:r>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drb-ToAddModList</w:t>
            </w:r>
          </w:p>
          <w:p>
            <w:pPr>
              <w:pStyle w:val="69"/>
              <w:rPr>
                <w:lang w:eastAsia="en-GB"/>
              </w:rPr>
            </w:pPr>
            <w:r>
              <w:rPr>
                <w:lang w:eastAsia="en-GB"/>
              </w:rPr>
              <w:t xml:space="preserve">When </w:t>
            </w:r>
            <w:r>
              <w:rPr>
                <w:i/>
                <w:lang w:eastAsia="en-GB"/>
              </w:rPr>
              <w:t>drb-ToAddModList-r15</w:t>
            </w:r>
            <w:r>
              <w:rPr>
                <w:lang w:eastAsia="en-GB"/>
              </w:rPr>
              <w:t xml:space="preserve"> is configured, UE shall ignore the </w:t>
            </w:r>
            <w:r>
              <w:rPr>
                <w:i/>
                <w:lang w:eastAsia="en-GB"/>
              </w:rPr>
              <w:t>drb-ToAddModList</w:t>
            </w:r>
            <w:r>
              <w:rPr>
                <w:lang w:eastAsia="en-GB"/>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drb-ToAddModListSCG</w:t>
            </w:r>
          </w:p>
          <w:p>
            <w:pPr>
              <w:pStyle w:val="69"/>
              <w:rPr>
                <w:lang w:eastAsia="en-GB"/>
              </w:rPr>
            </w:pPr>
            <w:r>
              <w:rPr>
                <w:lang w:eastAsia="en-GB"/>
              </w:rPr>
              <w:t>When an SCG is configured, E-UTRAN configures at least one SCG or split DRB.</w:t>
            </w:r>
            <w:r>
              <w:rPr>
                <w:lang w:eastAsia="ko-KR"/>
              </w:rPr>
              <w:t xml:space="preserve"> </w:t>
            </w:r>
            <w:r>
              <w:rPr>
                <w:i/>
                <w:lang w:eastAsia="ko-KR"/>
              </w:rPr>
              <w:t>When drb-ToAddModListSCG-r15</w:t>
            </w:r>
            <w:r>
              <w:rPr>
                <w:lang w:eastAsia="ko-KR"/>
              </w:rPr>
              <w:t xml:space="preserve"> is configured, UE shall ignore the </w:t>
            </w:r>
            <w:r>
              <w:rPr>
                <w:i/>
                <w:lang w:eastAsia="ko-KR"/>
              </w:rPr>
              <w:t>drb-ToAddModListSCG</w:t>
            </w:r>
            <w:r>
              <w:rPr>
                <w:lang w:eastAsia="ko-KR"/>
              </w:rPr>
              <w:t xml:space="preserve"> (without suffix).</w:t>
            </w:r>
            <w:r>
              <w:rPr>
                <w:lang w:eastAsia="en-GB"/>
              </w:rPr>
              <w:t xml:space="preserve"> When NE-DC is configured, this field indicates the SCG RLC bearers to be (re-)configured.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w:t>
            </w:r>
            <w:r>
              <w:rPr>
                <w:b/>
                <w:i/>
                <w:lang w:eastAsia="ko-KR"/>
              </w:rPr>
              <w:t>Release</w:t>
            </w:r>
            <w:r>
              <w:rPr>
                <w:b/>
                <w:i/>
                <w:lang w:eastAsia="en-GB"/>
              </w:rPr>
              <w:t>List</w:t>
            </w:r>
          </w:p>
          <w:p>
            <w:pPr>
              <w:pStyle w:val="69"/>
              <w:rPr>
                <w:b/>
                <w:i/>
                <w:lang w:eastAsia="en-GB"/>
              </w:rPr>
            </w:pPr>
            <w:r>
              <w:rPr>
                <w:lang w:eastAsia="en-GB"/>
              </w:rPr>
              <w:t xml:space="preserve">When </w:t>
            </w:r>
            <w:r>
              <w:rPr>
                <w:i/>
                <w:lang w:eastAsia="en-GB"/>
              </w:rPr>
              <w:t>drb-To</w:t>
            </w:r>
            <w:r>
              <w:rPr>
                <w:i/>
                <w:lang w:eastAsia="ko-KR"/>
              </w:rPr>
              <w:t>Release</w:t>
            </w:r>
            <w:r>
              <w:rPr>
                <w:i/>
                <w:lang w:eastAsia="en-GB"/>
              </w:rPr>
              <w:t>List-r15</w:t>
            </w:r>
            <w:r>
              <w:rPr>
                <w:lang w:eastAsia="en-GB"/>
              </w:rPr>
              <w:t xml:space="preserve"> is configured, UE shall ignore the </w:t>
            </w:r>
            <w:r>
              <w:rPr>
                <w:i/>
                <w:lang w:eastAsia="en-GB"/>
              </w:rPr>
              <w:t>drb-To</w:t>
            </w:r>
            <w:r>
              <w:rPr>
                <w:i/>
                <w:lang w:eastAsia="ko-KR"/>
              </w:rPr>
              <w:t>Release</w:t>
            </w:r>
            <w:r>
              <w:rPr>
                <w:i/>
                <w:lang w:eastAsia="en-GB"/>
              </w:rPr>
              <w:t>List</w:t>
            </w:r>
            <w:r>
              <w:rPr>
                <w:lang w:eastAsia="en-GB"/>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drb-ToReleaseListSCG</w:t>
            </w:r>
          </w:p>
          <w:p>
            <w:pPr>
              <w:pStyle w:val="69"/>
              <w:rPr>
                <w:lang w:eastAsia="en-GB"/>
              </w:rPr>
            </w:pPr>
            <w:r>
              <w:rPr>
                <w:lang w:eastAsia="en-GB"/>
              </w:rPr>
              <w:t>When NE-DC is configured, this field indicates the SCG RLC bearers to be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w:t>
            </w:r>
          </w:p>
          <w:p>
            <w:pPr>
              <w:pStyle w:val="69"/>
              <w:rPr>
                <w:b/>
                <w:i/>
                <w:lang w:eastAsia="en-GB"/>
              </w:rPr>
            </w:pPr>
            <w:r>
              <w:rPr>
                <w:lang w:eastAsia="en-GB"/>
              </w:rPr>
              <w:t>This field indicates whether the DRB is split or SCG DRB. E-UTRAN does not configure split and SCG DRBs simultaneously for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drb-TypeChange</w:t>
            </w:r>
          </w:p>
          <w:p>
            <w:pPr>
              <w:pStyle w:val="69"/>
              <w:rPr>
                <w:bCs/>
                <w:iCs/>
                <w:lang w:eastAsia="en-GB"/>
              </w:rPr>
            </w:pPr>
            <w:r>
              <w:rPr>
                <w:lang w:eastAsia="en-GB"/>
              </w:rPr>
              <w:t>Indicates that a split/SCG DRB is reconfigured to an MCG DRB (i.e. E-UTRAN only signals the field in case the DRB type changes).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drb-TypeLWA</w:t>
            </w:r>
          </w:p>
          <w:p>
            <w:pPr>
              <w:pStyle w:val="69"/>
              <w:rPr>
                <w:b/>
                <w:i/>
                <w:lang w:eastAsia="en-GB"/>
              </w:rPr>
            </w:pPr>
            <w:r>
              <w:rPr>
                <w:lang w:eastAsia="en-GB"/>
              </w:rPr>
              <w:t>Indicates whether a DRB is (re)configured as an LWA DRB or an LWA DRB is reconfigured not to use WLAN resources. NOTE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i/>
                <w:lang w:eastAsia="en-GB"/>
              </w:rPr>
            </w:pPr>
            <w:r>
              <w:rPr>
                <w:b/>
                <w:i/>
                <w:lang w:eastAsia="en-GB"/>
              </w:rPr>
              <w:t>drb-TypeLWIP</w:t>
            </w:r>
          </w:p>
          <w:p>
            <w:pPr>
              <w:pStyle w:val="69"/>
              <w:rPr>
                <w:b/>
                <w:i/>
                <w:lang w:eastAsia="en-GB"/>
              </w:rPr>
            </w:pPr>
            <w:r>
              <w:rPr>
                <w:lang w:eastAsia="en-GB"/>
              </w:rPr>
              <w:t xml:space="preserve">Indicates whether a DRB is (re)configured to use LWIP Tunnel in UL and DL (value </w:t>
            </w:r>
            <w:r>
              <w:rPr>
                <w:i/>
                <w:lang w:eastAsia="en-GB"/>
              </w:rPr>
              <w:t>lwip</w:t>
            </w:r>
            <w:r>
              <w:rPr>
                <w:lang w:eastAsia="en-GB"/>
              </w:rPr>
              <w:t xml:space="preserve">), DL only (value </w:t>
            </w:r>
            <w:r>
              <w:rPr>
                <w:i/>
                <w:lang w:eastAsia="en-GB"/>
              </w:rPr>
              <w:t>lwip-DL-only</w:t>
            </w:r>
            <w:r>
              <w:rPr>
                <w:lang w:eastAsia="en-GB"/>
              </w:rPr>
              <w:t xml:space="preserve">), UL only (value </w:t>
            </w:r>
            <w:r>
              <w:rPr>
                <w:i/>
                <w:lang w:eastAsia="en-GB"/>
              </w:rPr>
              <w:t>lwip-UL-only</w:t>
            </w:r>
            <w:r>
              <w:rPr>
                <w:lang w:eastAsia="en-GB"/>
              </w:rPr>
              <w:t xml:space="preserve">) or not to use LWIP Tunnel (value </w:t>
            </w:r>
            <w:r>
              <w:rPr>
                <w:i/>
                <w:lang w:eastAsia="en-GB"/>
              </w:rPr>
              <w:t>eutran</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rFonts w:eastAsia="宋体"/>
                <w:b/>
                <w:bCs/>
                <w:i/>
                <w:iCs/>
                <w:kern w:val="2"/>
                <w:lang w:eastAsia="en-GB"/>
              </w:rPr>
            </w:pPr>
            <w:r>
              <w:rPr>
                <w:rFonts w:eastAsia="宋体"/>
                <w:b/>
                <w:bCs/>
                <w:i/>
                <w:iCs/>
                <w:kern w:val="2"/>
                <w:lang w:eastAsia="en-GB"/>
              </w:rPr>
              <w:t>dummy</w:t>
            </w:r>
          </w:p>
          <w:p>
            <w:pPr>
              <w:pStyle w:val="69"/>
              <w:rPr>
                <w:b/>
                <w:i/>
                <w:lang w:eastAsia="en-GB"/>
              </w:rPr>
            </w:pPr>
            <w:r>
              <w:rPr>
                <w:rFonts w:eastAsia="宋体"/>
                <w:kern w:val="2"/>
                <w:lang w:eastAsia="en-GB"/>
              </w:rPr>
              <w:t>This field is not used in the specification. If received it shall be ignored by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logicalChannelConfig</w:t>
            </w:r>
          </w:p>
          <w:p>
            <w:pPr>
              <w:pStyle w:val="69"/>
              <w:rPr>
                <w:b/>
                <w:bCs/>
                <w:i/>
                <w:iCs/>
                <w:lang w:eastAsia="en-GB"/>
              </w:rPr>
            </w:pPr>
            <w:r>
              <w:rPr>
                <w:lang w:eastAsia="en-GB"/>
              </w:rPr>
              <w:t>For SRBs a choice is used to indicate whether the logical channel configuration is signalled explicitly or set to the default logical channel configuration for SRB1 as specified in 9.2.1.1 or for SRB2 as specified in 9.2.1.2.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logicalChannelIdentity, LogicalChannelIdentityExt</w:t>
            </w:r>
          </w:p>
          <w:p>
            <w:pPr>
              <w:pStyle w:val="69"/>
              <w:rPr>
                <w:bCs/>
                <w:iCs/>
                <w:lang w:eastAsia="en-GB"/>
              </w:rPr>
            </w:pPr>
            <w:r>
              <w:rPr>
                <w:lang w:eastAsia="en-GB"/>
              </w:rPr>
              <w:t>The logical channel identity for both UL and DL. Value 4 is not configured for DRBs if SRB4 is configured.</w:t>
            </w:r>
            <w:r>
              <w:rPr>
                <w:lang w:eastAsia="ko-KR"/>
              </w:rPr>
              <w:t xml:space="preserve"> When </w:t>
            </w:r>
            <w:r>
              <w:rPr>
                <w:i/>
                <w:lang w:eastAsia="ko-KR"/>
              </w:rPr>
              <w:t>logicalChannelIdentity-r15</w:t>
            </w:r>
            <w:r>
              <w:rPr>
                <w:lang w:eastAsia="ko-KR"/>
              </w:rPr>
              <w:t xml:space="preserve"> is signalled, UE shall ignore contents of </w:t>
            </w:r>
            <w:r>
              <w:rPr>
                <w:i/>
                <w:lang w:eastAsia="ko-KR"/>
              </w:rPr>
              <w:t>logicalChannelIdentity</w:t>
            </w:r>
            <w:r>
              <w:rPr>
                <w:lang w:eastAsia="ko-KR"/>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ko-KR"/>
              </w:rPr>
            </w:pPr>
            <w:r>
              <w:rPr>
                <w:b/>
                <w:i/>
                <w:lang w:eastAsia="en-GB"/>
              </w:rPr>
              <w:t>logicalChannelIdentity</w:t>
            </w:r>
            <w:r>
              <w:rPr>
                <w:b/>
                <w:i/>
                <w:lang w:eastAsia="ko-KR"/>
              </w:rPr>
              <w:t>SCG</w:t>
            </w:r>
          </w:p>
          <w:p>
            <w:pPr>
              <w:pStyle w:val="69"/>
              <w:rPr>
                <w:b/>
                <w:i/>
              </w:rPr>
            </w:pPr>
            <w:r>
              <w:rPr>
                <w:lang w:eastAsia="en-GB"/>
              </w:rPr>
              <w:t>The logical channel identity for both UL and DL.</w:t>
            </w:r>
            <w:r>
              <w:rPr>
                <w:lang w:eastAsia="ko-KR"/>
              </w:rPr>
              <w:t xml:space="preserve"> When </w:t>
            </w:r>
            <w:r>
              <w:rPr>
                <w:i/>
                <w:lang w:eastAsia="ko-KR"/>
              </w:rPr>
              <w:t>logicalChannelIdentitySCG-r15</w:t>
            </w:r>
            <w:r>
              <w:rPr>
                <w:lang w:eastAsia="ko-KR"/>
              </w:rPr>
              <w:t xml:space="preserve"> is signalled, UE shall ignore contents of </w:t>
            </w:r>
            <w:r>
              <w:rPr>
                <w:i/>
                <w:lang w:eastAsia="ko-KR"/>
              </w:rPr>
              <w:t xml:space="preserve">logicalChannelIdentitySCG </w:t>
            </w:r>
            <w:r>
              <w:rPr>
                <w:lang w:eastAsia="ko-KR"/>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rPr>
            </w:pPr>
            <w:r>
              <w:rPr>
                <w:b/>
                <w:i/>
              </w:rPr>
              <w:t>lwa-WLAN-AC</w:t>
            </w:r>
          </w:p>
          <w:p>
            <w:pPr>
              <w:pStyle w:val="69"/>
              <w:rPr>
                <w:b/>
                <w:bCs/>
                <w:i/>
                <w:iCs/>
                <w:lang w:eastAsia="en-GB"/>
              </w:rPr>
            </w:pPr>
            <w:r>
              <w:rPr>
                <w:lang w:eastAsia="en-GB"/>
              </w:rPr>
              <w:t xml:space="preserve">For LWA bearers, indicates the corresponding WLAN access category for uplink. AC-BK (value </w:t>
            </w:r>
            <w:r>
              <w:rPr>
                <w:i/>
                <w:lang w:eastAsia="en-GB"/>
              </w:rPr>
              <w:t>ac-bk</w:t>
            </w:r>
            <w:r>
              <w:rPr>
                <w:lang w:eastAsia="en-GB"/>
              </w:rPr>
              <w:t xml:space="preserve">) corresponds to Background access category, AC-BE (value </w:t>
            </w:r>
            <w:r>
              <w:rPr>
                <w:i/>
                <w:lang w:eastAsia="en-GB"/>
              </w:rPr>
              <w:t>ac-be</w:t>
            </w:r>
            <w:r>
              <w:rPr>
                <w:lang w:eastAsia="en-GB"/>
              </w:rPr>
              <w:t xml:space="preserve">) corresponds to Best Effort access category, AC-VI (value </w:t>
            </w:r>
            <w:r>
              <w:rPr>
                <w:i/>
                <w:lang w:eastAsia="en-GB"/>
              </w:rPr>
              <w:t>ac-vi</w:t>
            </w:r>
            <w:r>
              <w:rPr>
                <w:lang w:eastAsia="en-GB"/>
              </w:rPr>
              <w:t xml:space="preserve">) corresponds to Video access category and AC-VO (value </w:t>
            </w:r>
            <w:r>
              <w:rPr>
                <w:i/>
                <w:lang w:eastAsia="en-GB"/>
              </w:rPr>
              <w:t>ac-vo</w:t>
            </w:r>
            <w:r>
              <w:rPr>
                <w:lang w:eastAsia="en-GB"/>
              </w:rPr>
              <w:t>) corresponds to Voice access category as defined by IEEE 802.11-2012 [67].</w:t>
            </w:r>
            <w:r>
              <w:rPr>
                <w:bCs/>
                <w:iCs/>
                <w:lang w:eastAsia="en-GB"/>
              </w:rPr>
              <w:t xml:space="preserve"> If </w:t>
            </w:r>
            <w:r>
              <w:rPr>
                <w:bCs/>
                <w:i/>
                <w:iCs/>
                <w:lang w:eastAsia="en-GB"/>
              </w:rPr>
              <w:t>lwa-WLAN-AC</w:t>
            </w:r>
            <w:r>
              <w:rPr>
                <w:bCs/>
                <w:iCs/>
                <w:lang w:eastAsia="en-GB"/>
              </w:rPr>
              <w:t xml:space="preserve"> is not configured, it is left up to UE to decide which IEEE 802.11 AC value to use when performing transmissions of packets for this DRB over WLAN in the uplink.</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lwip-DL-Aggregation, lwip-UL-Aggregation</w:t>
            </w:r>
          </w:p>
          <w:p>
            <w:pPr>
              <w:pStyle w:val="69"/>
              <w:rPr>
                <w:b/>
                <w:i/>
                <w:lang w:eastAsia="en-GB"/>
              </w:rPr>
            </w:pPr>
            <w:r>
              <w:rPr>
                <w:lang w:eastAsia="en-GB"/>
              </w:rPr>
              <w:t>Indicates whether LWIP is configured to utilize LWIP aggregation in DL or UL.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mac-MainConfig</w:t>
            </w:r>
          </w:p>
          <w:p>
            <w:pPr>
              <w:pStyle w:val="69"/>
              <w:rPr>
                <w:b/>
                <w:bCs/>
                <w:i/>
                <w:iCs/>
                <w:lang w:eastAsia="en-GB"/>
              </w:rPr>
            </w:pPr>
            <w:r>
              <w:rPr>
                <w:lang w:eastAsia="en-GB"/>
              </w:rPr>
              <w:t>Although the ASN.1 includes a choice that is used to indicate whether the mac-MainConfig is signalled explicitly or set to the default MAC main configuration as specified in 9.2.2, EUTRAN does not apply "</w:t>
            </w:r>
            <w:r>
              <w:rPr>
                <w:i/>
                <w:lang w:eastAsia="en-GB"/>
              </w:rPr>
              <w:t>defaultValue</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mbsfn-SubframeConfig</w:t>
            </w:r>
          </w:p>
          <w:p>
            <w:pPr>
              <w:pStyle w:val="69"/>
              <w:rPr>
                <w:b/>
                <w:bCs/>
                <w:i/>
                <w:iCs/>
                <w:lang w:eastAsia="en-GB"/>
              </w:rPr>
            </w:pPr>
            <w:r>
              <w:rPr>
                <w:iCs/>
                <w:lang w:eastAsia="en-GB"/>
              </w:rPr>
              <w:t>Defines</w:t>
            </w:r>
            <w:r>
              <w:rPr>
                <w:lang w:eastAsia="en-GB"/>
              </w:rPr>
              <w:t xml:space="preserve"> the </w:t>
            </w:r>
            <w:r>
              <w:rPr>
                <w:iCs/>
                <w:lang w:eastAsia="en-GB"/>
              </w:rPr>
              <w:t>MBSFN subframe configuration used by the signaled neighboring cell. If absent, UE assumes no MBSFN configuration for the neighboring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i/>
                <w:iCs/>
                <w:lang w:eastAsia="en-GB"/>
              </w:rPr>
            </w:pPr>
            <w:r>
              <w:rPr>
                <w:b/>
                <w:i/>
                <w:lang w:eastAsia="en-GB"/>
              </w:rPr>
              <w:t>measSubframePatternPCell</w:t>
            </w:r>
          </w:p>
          <w:p>
            <w:pPr>
              <w:pStyle w:val="69"/>
              <w:rPr>
                <w:b/>
                <w:i/>
                <w:lang w:eastAsia="en-GB"/>
              </w:rPr>
            </w:pPr>
            <w:r>
              <w:rPr>
                <w:lang w:eastAsia="en-GB"/>
              </w:rPr>
              <w:t>Time domain measurement resource restriction pattern for the PCell measurements (RSRP, RSRQ and the radio link monitoring).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bCs/>
                <w:i/>
                <w:iCs/>
                <w:lang w:eastAsia="ko-KR"/>
              </w:rPr>
            </w:pPr>
            <w:r>
              <w:rPr>
                <w:b/>
                <w:bCs/>
                <w:i/>
                <w:iCs/>
                <w:lang w:eastAsia="ko-KR"/>
              </w:rPr>
              <w:t>neighCellsCRS-Info, neighCellsCRS-InfoSCell, neighCellsCRS-InfoPSCell</w:t>
            </w:r>
          </w:p>
          <w:p>
            <w:pPr>
              <w:pStyle w:val="71"/>
              <w:jc w:val="left"/>
              <w:rPr>
                <w:b w:val="0"/>
                <w:lang w:eastAsia="ko-KR"/>
              </w:rPr>
            </w:pPr>
            <w:r>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eastAsia="ko-KR"/>
              </w:rPr>
              <w:t>the CRS of the cell to measure</w:t>
            </w:r>
            <w:r>
              <w:rPr>
                <w:b w:val="0"/>
                <w:lang w:eastAsia="ko-KR"/>
              </w:rPr>
              <w:t xml:space="preserve">, the UE may use the CRS assistance information to mitigate CRS interference RRM/RLM (as specified in TS 36.133 [16]) and for CSI (as specified in TS 36.101 [42]) on the subframes indicated by </w:t>
            </w:r>
            <w:r>
              <w:rPr>
                <w:b w:val="0"/>
                <w:i/>
                <w:lang w:eastAsia="ko-KR"/>
              </w:rPr>
              <w:t>measSubframePatternPCell</w:t>
            </w:r>
            <w:r>
              <w:rPr>
                <w:b w:val="0"/>
                <w:lang w:eastAsia="ko-KR"/>
              </w:rPr>
              <w:t xml:space="preserve">, </w:t>
            </w:r>
            <w:r>
              <w:rPr>
                <w:b w:val="0"/>
                <w:i/>
                <w:lang w:eastAsia="ko-KR"/>
              </w:rPr>
              <w:t>measSubframePatternConfigNeigh</w:t>
            </w:r>
            <w:r>
              <w:rPr>
                <w:rFonts w:eastAsia="宋体"/>
                <w:b w:val="0"/>
                <w:bCs/>
                <w:lang w:eastAsia="zh-CN"/>
              </w:rPr>
              <w:t>,</w:t>
            </w:r>
            <w:r>
              <w:rPr>
                <w:b w:val="0"/>
                <w:lang w:eastAsia="ko-KR"/>
              </w:rPr>
              <w:t xml:space="preserve"> </w:t>
            </w:r>
            <w:r>
              <w:rPr>
                <w:b w:val="0"/>
                <w:i/>
                <w:lang w:eastAsia="ko-KR"/>
              </w:rPr>
              <w:t>csi-MeasSubframeSet1</w:t>
            </w:r>
            <w:r>
              <w:rPr>
                <w:rFonts w:eastAsia="宋体"/>
                <w:b w:val="0"/>
                <w:bCs/>
                <w:lang w:eastAsia="zh-CN"/>
              </w:rPr>
              <w:t xml:space="preserve"> if</w:t>
            </w:r>
            <w:r>
              <w:rPr>
                <w:rFonts w:eastAsia="宋体"/>
                <w:b w:val="0"/>
                <w:bCs/>
                <w:i/>
                <w:lang w:eastAsia="zh-CN"/>
              </w:rPr>
              <w:t xml:space="preserve"> </w:t>
            </w:r>
            <w:r>
              <w:rPr>
                <w:rFonts w:eastAsia="宋体"/>
                <w:b w:val="0"/>
                <w:bCs/>
                <w:lang w:eastAsia="zh-CN"/>
              </w:rPr>
              <w:t xml:space="preserve">configured, and the CSI subframe set 1 if </w:t>
            </w:r>
            <w:r>
              <w:rPr>
                <w:rFonts w:eastAsia="宋体"/>
                <w:b w:val="0"/>
                <w:i/>
                <w:lang w:eastAsia="en-GB"/>
              </w:rPr>
              <w:t>csi-MeasSubframeSets-r12</w:t>
            </w:r>
            <w:r>
              <w:rPr>
                <w:rFonts w:eastAsia="宋体"/>
                <w:b w:val="0"/>
                <w:lang w:eastAsia="zh-CN"/>
              </w:rPr>
              <w:t xml:space="preserve"> is configured</w:t>
            </w:r>
            <w:r>
              <w:rPr>
                <w:b w:val="0"/>
                <w:lang w:eastAsia="ko-KR"/>
              </w:rPr>
              <w:t>.</w:t>
            </w:r>
            <w:r>
              <w:rPr>
                <w:rFonts w:eastAsia="宋体"/>
                <w:b w:val="0"/>
                <w:bCs/>
                <w:lang w:eastAsia="zh-CN"/>
              </w:rPr>
              <w:t xml:space="preserve"> </w:t>
            </w:r>
            <w:r>
              <w:rPr>
                <w:b w:val="0"/>
                <w:lang w:eastAsia="ko-KR"/>
              </w:rPr>
              <w:t xml:space="preserve">The UE may use CRS assistance information to mitigate CRS interference from the cells in the </w:t>
            </w:r>
            <w:r>
              <w:rPr>
                <w:b w:val="0"/>
                <w:i/>
                <w:lang w:eastAsia="ko-KR"/>
              </w:rPr>
              <w:t>CRS-AssistanceInfoList</w:t>
            </w:r>
            <w:r>
              <w:rPr>
                <w:b w:val="0"/>
                <w:lang w:eastAsia="ko-KR"/>
              </w:rPr>
              <w:t xml:space="preserve"> for the demodulation purpose or DL control channel demodulation as specified in TS 36.101 [42].</w:t>
            </w:r>
            <w:r>
              <w:rPr>
                <w:rFonts w:eastAsia="宋体"/>
                <w:b w:val="0"/>
                <w:lang w:eastAsia="en-GB"/>
              </w:rPr>
              <w:t xml:space="preserve"> EUTRAN does not configure </w:t>
            </w:r>
            <w:r>
              <w:rPr>
                <w:rFonts w:eastAsia="宋体"/>
                <w:b w:val="0"/>
                <w:bCs/>
                <w:i/>
                <w:iCs/>
                <w:lang w:eastAsia="ko-KR"/>
              </w:rPr>
              <w:t>neighCellsCRS-Info</w:t>
            </w:r>
            <w:r>
              <w:rPr>
                <w:rFonts w:eastAsia="宋体"/>
                <w:b w:val="0"/>
                <w:bCs/>
                <w:i/>
                <w:iCs/>
                <w:lang w:eastAsia="zh-CN"/>
              </w:rPr>
              <w:t>-r11</w:t>
            </w:r>
            <w:r>
              <w:rPr>
                <w:rFonts w:eastAsia="宋体"/>
                <w:b w:val="0"/>
                <w:lang w:eastAsia="en-GB"/>
              </w:rPr>
              <w:t xml:space="preserve"> or </w:t>
            </w:r>
            <w:r>
              <w:rPr>
                <w:rFonts w:eastAsia="宋体"/>
                <w:b w:val="0"/>
                <w:i/>
                <w:lang w:eastAsia="en-GB"/>
              </w:rPr>
              <w:t xml:space="preserve">neighCellsCRS-Info-r13 </w:t>
            </w:r>
            <w:r>
              <w:rPr>
                <w:rFonts w:eastAsia="宋体"/>
                <w:b w:val="0"/>
                <w:lang w:eastAsia="en-GB"/>
              </w:rPr>
              <w:t xml:space="preserve">if </w:t>
            </w:r>
            <w:r>
              <w:rPr>
                <w:rFonts w:eastAsia="宋体"/>
                <w:b w:val="0"/>
                <w:i/>
                <w:lang w:eastAsia="zh-CN"/>
              </w:rPr>
              <w:t xml:space="preserve">eimta-MainConfigPCell-r12 </w:t>
            </w:r>
            <w:r>
              <w:rPr>
                <w:rFonts w:eastAsia="宋体"/>
                <w:b w:val="0"/>
                <w:lang w:eastAsia="en-GB"/>
              </w:rPr>
              <w:t>is configured</w:t>
            </w:r>
            <w:r>
              <w:rPr>
                <w:rFonts w:eastAsia="宋体"/>
                <w:b w:val="0"/>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bCs/>
                <w:i/>
                <w:iCs/>
                <w:lang w:eastAsia="ko-KR"/>
              </w:rPr>
            </w:pPr>
            <w:r>
              <w:rPr>
                <w:b/>
                <w:bCs/>
                <w:i/>
                <w:iCs/>
                <w:lang w:eastAsia="ko-KR"/>
              </w:rPr>
              <w:t>neighCellsToAddModList</w:t>
            </w:r>
          </w:p>
          <w:p>
            <w:pPr>
              <w:pStyle w:val="69"/>
              <w:rPr>
                <w:b/>
                <w:i/>
                <w:lang w:eastAsia="en-GB"/>
              </w:rPr>
            </w:pPr>
            <w:r>
              <w:rPr>
                <w:lang w:eastAsia="en-GB"/>
              </w:rPr>
              <w:t xml:space="preserve">This field contains assistance information used by the UE to cancel and suppress interference of </w:t>
            </w:r>
            <w:r>
              <w:rPr>
                <w:lang w:eastAsia="zh-TW"/>
              </w:rPr>
              <w:t xml:space="preserve">a </w:t>
            </w:r>
            <w:r>
              <w:rPr>
                <w:lang w:eastAsia="en-GB"/>
              </w:rPr>
              <w:t>neighbouring cell. 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 the UE assumes that the transmission parameters listed in the sub-fields are used by the neighbouring cell. </w:t>
            </w:r>
            <w:r>
              <w:rPr>
                <w:lang w:eastAsia="en-GB"/>
              </w:rPr>
              <w:t>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w:t>
            </w:r>
            <w:r>
              <w:rPr>
                <w:lang w:eastAsia="en-GB"/>
              </w:rPr>
              <w:t>, the UE</w:t>
            </w:r>
            <w:r>
              <w:rPr>
                <w:lang w:eastAsia="zh-TW"/>
              </w:rPr>
              <w:t xml:space="preserve"> assumes the neighbour cell is subframe and SFN synchronized to the serving cell, has the same system bandwidth, UL/DL and special subframe configuration, and cyclic prefix length as the serving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ko-KR"/>
              </w:rPr>
            </w:pPr>
            <w:r>
              <w:rPr>
                <w:b/>
                <w:bCs/>
                <w:i/>
                <w:iCs/>
                <w:lang w:eastAsia="ko-KR"/>
              </w:rPr>
              <w:t>newUE-Identity</w:t>
            </w:r>
          </w:p>
          <w:p>
            <w:pPr>
              <w:pStyle w:val="69"/>
              <w:rPr>
                <w:lang w:eastAsia="ko-KR"/>
              </w:rPr>
            </w:pPr>
            <w:r>
              <w:rPr>
                <w:lang w:eastAsia="ko-KR"/>
              </w:rPr>
              <w:t>C-RNTI used after moving to RRC_CONNECTED in response to transmission using PUR.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i/>
                <w:lang w:eastAsia="en-GB"/>
              </w:rPr>
            </w:pPr>
            <w:r>
              <w:rPr>
                <w:b/>
                <w:i/>
                <w:lang w:eastAsia="en-GB"/>
              </w:rPr>
              <w:t>p-aList</w:t>
            </w:r>
          </w:p>
          <w:p>
            <w:pPr>
              <w:pStyle w:val="69"/>
              <w:rPr>
                <w:b/>
                <w:i/>
                <w:lang w:eastAsia="en-GB"/>
              </w:rPr>
            </w:pPr>
            <w:r>
              <w:rPr>
                <w:lang w:eastAsia="en-GB"/>
              </w:rPr>
              <w:t xml:space="preserve">Indicates the restricted subset of power offset </w:t>
            </w:r>
            <w:r>
              <w:rPr>
                <w:bCs/>
                <w:lang w:eastAsia="en-GB"/>
              </w:rPr>
              <w:t xml:space="preserve">for QPSK, 16QAM, and 64QAM PDSCH transmissions for the neighbouring cell by using the </w:t>
            </w:r>
            <w:r>
              <w:rPr>
                <w:lang w:eastAsia="en-GB"/>
              </w:rPr>
              <w:t>parameter</w:t>
            </w:r>
            <w:r>
              <w:rPr>
                <w:position w:val="-10"/>
                <w:lang w:eastAsia="en-GB"/>
              </w:rPr>
              <w:object>
                <v:shape id="_x0000_i1025" o:spt="75" type="#_x0000_t75" style="height:15pt;width:14.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lang w:eastAsia="en-GB"/>
              </w:rPr>
              <w:t>, see TS 36.213 [23], clause 5.2. Value dB-6 corresponds to -6 dB, dB-4dot77 corresponds to -4.77 dB etc.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bCs/>
                <w:i/>
                <w:lang w:eastAsia="en-GB"/>
              </w:rPr>
            </w:pPr>
            <w:r>
              <w:rPr>
                <w:b/>
                <w:bCs/>
                <w:i/>
                <w:lang w:eastAsia="en-GB"/>
              </w:rPr>
              <w:t>p-b</w:t>
            </w:r>
          </w:p>
          <w:p>
            <w:pPr>
              <w:pStyle w:val="69"/>
              <w:rPr>
                <w:b/>
                <w:i/>
                <w:lang w:eastAsia="en-GB"/>
              </w:rPr>
            </w:pPr>
            <w:r>
              <w:rPr>
                <w:lang w:eastAsia="en-GB"/>
              </w:rPr>
              <w:t xml:space="preserve">Parameter: </w:t>
            </w:r>
            <w:r>
              <w:rPr>
                <w:position w:val="-10"/>
                <w:lang w:eastAsia="en-GB"/>
              </w:rPr>
              <w:object>
                <v:shape id="_x0000_i1026" o:spt="75" type="#_x0000_t75" style="height:15pt;width:14.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lang w:eastAsia="en-GB"/>
              </w:rPr>
              <w:t>, indicates the cell-specific ratio used by the signaled neighboring cell, see TS 36.213 [23], Table 5.2-1.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9"/>
              <w:rPr>
                <w:b/>
                <w:i/>
                <w:lang w:eastAsia="en-GB"/>
              </w:rPr>
            </w:pPr>
            <w:r>
              <w:rPr>
                <w:b/>
                <w:i/>
                <w:lang w:eastAsia="en-GB"/>
              </w:rPr>
              <w:t>pdcp-verChange</w:t>
            </w:r>
          </w:p>
          <w:p>
            <w:pPr>
              <w:pStyle w:val="69"/>
              <w:rPr>
                <w:lang w:eastAsia="en-GB"/>
              </w:rPr>
            </w:pPr>
            <w:r>
              <w:rPr>
                <w:lang w:eastAsia="en-GB"/>
              </w:rPr>
              <w:t xml:space="preserve">Indicates that the PDCP version of the SRB is changed from NR PDCP to E-UTRA PDCP. Network only configures this version change for during handover, resume and first reconfiguration after re-establishment. </w:t>
            </w:r>
            <w:r>
              <w:t xml:space="preserve">E-UTRAN does not include this field when </w:t>
            </w:r>
            <w:r>
              <w:rPr>
                <w:i/>
              </w:rPr>
              <w:t>SRB-ToAddMod</w:t>
            </w:r>
            <w:r>
              <w:t xml:space="preserve"> is included in </w:t>
            </w:r>
            <w:r>
              <w:rPr>
                <w:i/>
              </w:rPr>
              <w:t>srb-ToAddModListSCG</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bCs/>
                <w:i/>
                <w:iCs/>
                <w:lang w:eastAsia="en-GB"/>
              </w:rPr>
            </w:pPr>
            <w:r>
              <w:rPr>
                <w:b/>
                <w:bCs/>
                <w:i/>
                <w:iCs/>
                <w:lang w:eastAsia="en-GB"/>
              </w:rPr>
              <w:t>physicalConfigDedicated</w:t>
            </w:r>
          </w:p>
          <w:p>
            <w:pPr>
              <w:pStyle w:val="69"/>
              <w:rPr>
                <w:b/>
                <w:bCs/>
                <w:i/>
                <w:iCs/>
                <w:lang w:eastAsia="en-GB"/>
              </w:rPr>
            </w:pPr>
            <w:r>
              <w:rPr>
                <w:lang w:eastAsia="en-GB"/>
              </w:rPr>
              <w:t>The default dedicated physical configuration is specified in 9.2.4.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i/>
                <w:lang w:eastAsia="zh-TW"/>
              </w:rPr>
            </w:pPr>
            <w:r>
              <w:rPr>
                <w:b/>
                <w:i/>
                <w:lang w:eastAsia="zh-TW"/>
              </w:rPr>
              <w:t>resAllocG</w:t>
            </w:r>
            <w:r>
              <w:rPr>
                <w:b/>
                <w:i/>
                <w:lang w:eastAsia="en-GB"/>
              </w:rPr>
              <w:t>ranularity</w:t>
            </w:r>
          </w:p>
          <w:p>
            <w:pPr>
              <w:pStyle w:val="69"/>
              <w:rPr>
                <w:b/>
                <w:bCs/>
                <w:i/>
                <w:iCs/>
                <w:lang w:eastAsia="en-GB"/>
              </w:rPr>
            </w:pPr>
            <w:r>
              <w:rPr>
                <w:bCs/>
                <w:iCs/>
                <w:lang w:eastAsia="en-GB"/>
              </w:rPr>
              <w:t xml:space="preserve">Indicates the resource allocation and precoding granularity </w:t>
            </w:r>
            <w:r>
              <w:rPr>
                <w:lang w:eastAsia="en-GB"/>
              </w:rPr>
              <w:t>in PRB pair level</w:t>
            </w:r>
            <w:r>
              <w:rPr>
                <w:bCs/>
                <w:iCs/>
                <w:lang w:eastAsia="en-GB"/>
              </w:rPr>
              <w:t xml:space="preserve"> of the signaled neighboring cell,</w:t>
            </w:r>
            <w:r>
              <w:rPr>
                <w:lang w:eastAsia="en-GB"/>
              </w:rPr>
              <w:t xml:space="preserve"> see TS 36.213 [23], clause 7.1.6.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bCs/>
                <w:i/>
                <w:lang w:eastAsia="en-GB"/>
              </w:rPr>
            </w:pPr>
            <w:r>
              <w:rPr>
                <w:b/>
                <w:bCs/>
                <w:i/>
                <w:lang w:eastAsia="en-GB"/>
              </w:rPr>
              <w:t>rlc-BearerConfigSecondary</w:t>
            </w:r>
          </w:p>
          <w:p>
            <w:pPr>
              <w:pStyle w:val="69"/>
              <w:rPr>
                <w:b/>
                <w:bCs/>
                <w:i/>
                <w:lang w:eastAsia="en-GB"/>
              </w:rPr>
            </w:pPr>
            <w:r>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Pr>
                <w:i/>
                <w:lang w:eastAsia="en-GB"/>
              </w:rPr>
              <w:t>radioResourceConfigDedicated</w:t>
            </w:r>
            <w:r>
              <w:rPr>
                <w:lang w:eastAsia="en-GB"/>
              </w:rPr>
              <w:t xml:space="preserve">. E-UTRAN configures the same RLC mode (AM/ UM) as used for the original RLC entity. </w:t>
            </w:r>
            <w:r>
              <w:rPr>
                <w:lang w:eastAsia="ko-KR"/>
              </w:rPr>
              <w:t xml:space="preserve">The primary RLC entity is configured by </w:t>
            </w:r>
            <w:r>
              <w:rPr>
                <w:i/>
                <w:lang w:eastAsia="ko-KR"/>
              </w:rPr>
              <w:t>RLC-Config</w:t>
            </w:r>
            <w:r>
              <w:rPr>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bCs/>
                <w:i/>
                <w:lang w:eastAsia="en-GB"/>
              </w:rPr>
            </w:pPr>
            <w:r>
              <w:rPr>
                <w:b/>
                <w:bCs/>
                <w:i/>
                <w:lang w:eastAsia="en-GB"/>
              </w:rPr>
              <w:t>rlc-Config</w:t>
            </w:r>
          </w:p>
          <w:p>
            <w:pPr>
              <w:pStyle w:val="69"/>
              <w:rPr>
                <w:lang w:eastAsia="en-GB"/>
              </w:rPr>
            </w:pPr>
            <w:r>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i/>
                <w:lang w:eastAsia="en-GB"/>
              </w:rPr>
            </w:pPr>
            <w:r>
              <w:rPr>
                <w:b/>
                <w:i/>
                <w:lang w:eastAsia="en-GB"/>
              </w:rPr>
              <w:t>servCellp-a</w:t>
            </w:r>
          </w:p>
          <w:p>
            <w:pPr>
              <w:pStyle w:val="69"/>
              <w:rPr>
                <w:b/>
                <w:bCs/>
                <w:i/>
                <w:lang w:eastAsia="en-GB"/>
              </w:rPr>
            </w:pPr>
            <w:r>
              <w:rPr>
                <w:lang w:eastAsia="en-GB"/>
              </w:rPr>
              <w:t xml:space="preserve">Indicates the power offset </w:t>
            </w:r>
            <w:r>
              <w:rPr>
                <w:bCs/>
                <w:lang w:eastAsia="en-GB"/>
              </w:rPr>
              <w:t xml:space="preserve">for QPSK C-RNTI based PDSCH transmissions used by the serving cell, </w:t>
            </w:r>
            <w:r>
              <w:rPr>
                <w:lang w:eastAsia="en-GB"/>
              </w:rPr>
              <w:t>see TS 36.213 [23], clause 5.2</w:t>
            </w:r>
            <w:r>
              <w:rPr>
                <w:bCs/>
                <w:lang w:eastAsia="en-GB"/>
              </w:rPr>
              <w:t>.</w:t>
            </w:r>
            <w:r>
              <w:rPr>
                <w:lang w:eastAsia="en-GB"/>
              </w:rPr>
              <w:t xml:space="preserve"> Value dB-6 corresponds to -6 dB, dB-4dot77 corresponds to -4.77 dB etc.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bCs/>
                <w:i/>
                <w:iCs/>
                <w:lang w:eastAsia="en-GB"/>
              </w:rPr>
            </w:pPr>
            <w:r>
              <w:rPr>
                <w:b/>
                <w:bCs/>
                <w:i/>
                <w:iCs/>
                <w:lang w:eastAsia="en-GB"/>
              </w:rPr>
              <w:t>sps-Config</w:t>
            </w:r>
          </w:p>
          <w:p>
            <w:pPr>
              <w:pStyle w:val="69"/>
              <w:rPr>
                <w:b/>
                <w:bCs/>
                <w:i/>
                <w:iCs/>
                <w:lang w:eastAsia="en-GB"/>
              </w:rPr>
            </w:pPr>
            <w:r>
              <w:rPr>
                <w:lang w:eastAsia="en-GB"/>
              </w:rPr>
              <w:t xml:space="preserve">The default SPS configuration is specified in 9.2.3. </w:t>
            </w:r>
            <w:r>
              <w:rPr>
                <w:lang w:eastAsia="zh-CN"/>
              </w:rPr>
              <w:t>Except for handover or releasing SPS</w:t>
            </w:r>
            <w:r>
              <w:rPr>
                <w:lang w:eastAsia="zh-TW"/>
              </w:rPr>
              <w:t xml:space="preserve"> for MCG</w:t>
            </w:r>
            <w:r>
              <w:rPr>
                <w:lang w:eastAsia="zh-CN"/>
              </w:rPr>
              <w:t xml:space="preserve">, </w:t>
            </w:r>
            <w:r>
              <w:rPr>
                <w:lang w:eastAsia="en-GB"/>
              </w:rPr>
              <w:t xml:space="preserve">E-UTRAN does not reconfigure </w:t>
            </w:r>
            <w:r>
              <w:rPr>
                <w:i/>
                <w:lang w:eastAsia="en-GB"/>
              </w:rPr>
              <w:t>sps-Config</w:t>
            </w:r>
            <w:r>
              <w:rPr>
                <w:lang w:eastAsia="en-GB"/>
              </w:rPr>
              <w:t xml:space="preserve"> </w:t>
            </w:r>
            <w:r>
              <w:rPr>
                <w:lang w:eastAsia="zh-TW"/>
              </w:rPr>
              <w:t xml:space="preserve">for MCG </w:t>
            </w:r>
            <w:r>
              <w:rPr>
                <w:lang w:eastAsia="en-GB"/>
              </w:rPr>
              <w:t xml:space="preserve">when there is a configured downlink assignment or a configured uplink grant </w:t>
            </w:r>
            <w:r>
              <w:rPr>
                <w:lang w:eastAsia="zh-TW"/>
              </w:rPr>
              <w:t xml:space="preserve">for MCG </w:t>
            </w:r>
            <w:r>
              <w:rPr>
                <w:lang w:eastAsia="en-GB"/>
              </w:rPr>
              <w:t>(see TS 36.321 [6])</w:t>
            </w:r>
            <w:r>
              <w:rPr>
                <w:lang w:eastAsia="zh-CN"/>
              </w:rPr>
              <w:t>.</w:t>
            </w:r>
            <w:r>
              <w:rPr>
                <w:lang w:eastAsia="zh-TW"/>
              </w:rPr>
              <w:t xml:space="preserve"> Except for SCG change or releasing SPS for SCG, </w:t>
            </w:r>
            <w:r>
              <w:rPr>
                <w:lang w:eastAsia="en-GB"/>
              </w:rPr>
              <w:t xml:space="preserve">E-UTRAN does not reconfigure </w:t>
            </w:r>
            <w:r>
              <w:rPr>
                <w:i/>
                <w:lang w:eastAsia="en-GB"/>
              </w:rPr>
              <w:t>sps-Config</w:t>
            </w:r>
            <w:r>
              <w:rPr>
                <w:lang w:eastAsia="en-GB"/>
              </w:rPr>
              <w:t xml:space="preserve"> </w:t>
            </w:r>
            <w:r>
              <w:rPr>
                <w:lang w:eastAsia="zh-TW"/>
              </w:rPr>
              <w:t xml:space="preserve">for SCG </w:t>
            </w:r>
            <w:r>
              <w:rPr>
                <w:lang w:eastAsia="en-GB"/>
              </w:rPr>
              <w:t xml:space="preserve">when there is a configured downlink assignment or a configured uplink grant </w:t>
            </w:r>
            <w:r>
              <w:rPr>
                <w:lang w:eastAsia="zh-TW"/>
              </w:rPr>
              <w:t xml:space="preserve">for SCG </w:t>
            </w:r>
            <w:r>
              <w:rPr>
                <w:lang w:eastAsia="en-GB"/>
              </w:rPr>
              <w:t>(see TS 36.321 [6])</w:t>
            </w:r>
            <w:r>
              <w:rPr>
                <w:lang w:eastAsia="zh-TW"/>
              </w:rPr>
              <w:t xml:space="preserve">. In one serving cell, </w:t>
            </w:r>
            <w:r>
              <w:rPr>
                <w:i/>
                <w:lang w:eastAsia="zh-TW"/>
              </w:rPr>
              <w:t>sps-Config-v1530</w:t>
            </w:r>
            <w:r>
              <w:rPr>
                <w:lang w:eastAsia="zh-TW"/>
              </w:rPr>
              <w:t xml:space="preserve"> is not present simultaneously with either </w:t>
            </w:r>
            <w:r>
              <w:rPr>
                <w:i/>
                <w:lang w:eastAsia="zh-TW"/>
              </w:rPr>
              <w:t>sps-Config</w:t>
            </w:r>
            <w:r>
              <w:rPr>
                <w:lang w:eastAsia="zh-TW"/>
              </w:rPr>
              <w:t xml:space="preserve"> (without suffix) or </w:t>
            </w:r>
            <w:r>
              <w:rPr>
                <w:i/>
                <w:lang w:eastAsia="zh-TW"/>
              </w:rPr>
              <w:t>sps-Config-r12</w:t>
            </w:r>
            <w:r>
              <w:rPr>
                <w:lang w:eastAsia="zh-TW"/>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srb-Identity</w:t>
            </w:r>
          </w:p>
          <w:p>
            <w:pPr>
              <w:pStyle w:val="69"/>
              <w:rPr>
                <w:bCs/>
                <w:lang w:eastAsia="en-GB"/>
              </w:rPr>
            </w:pPr>
            <w:r>
              <w:rPr>
                <w:bCs/>
                <w:lang w:eastAsia="en-GB"/>
              </w:rPr>
              <w:t>Value 1 is applicable for SRB1 only. Value 2 is applicable for SRB2 only.</w:t>
            </w:r>
            <w:r>
              <w:rPr>
                <w:lang w:eastAsia="en-GB"/>
              </w:rPr>
              <w:t xml:space="preserve"> Value 4 is applicable for SRB4 only, if configured. For a split SRB the same identity is used for the MCG and NR SCG RLC bearer configurations.</w:t>
            </w:r>
            <w:r>
              <w:t xml:space="preserve"> </w:t>
            </w:r>
            <w:r>
              <w:rPr>
                <w:lang w:eastAsia="en-GB"/>
              </w:rPr>
              <w:t xml:space="preserve">If </w:t>
            </w:r>
            <w:r>
              <w:rPr>
                <w:i/>
                <w:lang w:eastAsia="en-GB"/>
              </w:rPr>
              <w:t>srb-Identity-v1530</w:t>
            </w:r>
            <w:r>
              <w:rPr>
                <w:lang w:eastAsia="en-GB"/>
              </w:rPr>
              <w:t xml:space="preserve"> is received, the UE shall ignore </w:t>
            </w:r>
            <w:r>
              <w:rPr>
                <w:i/>
                <w:lang w:eastAsia="en-GB"/>
              </w:rPr>
              <w:t>srb-Identity</w:t>
            </w:r>
            <w:r>
              <w:rPr>
                <w:lang w:eastAsia="en-GB"/>
              </w:rPr>
              <w:t xml:space="preserve"> (i.e.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srb-Identity-v1530</w:t>
            </w:r>
          </w:p>
          <w:p>
            <w:pPr>
              <w:pStyle w:val="69"/>
              <w:rPr>
                <w:b/>
                <w:bCs/>
                <w:i/>
                <w:iCs/>
                <w:lang w:eastAsia="en-GB"/>
              </w:rPr>
            </w:pPr>
            <w:r>
              <w:t xml:space="preserve">E-UTRAN does not include this field when </w:t>
            </w:r>
            <w:r>
              <w:rPr>
                <w:i/>
              </w:rPr>
              <w:t>SRB-ToAddMod</w:t>
            </w:r>
            <w:r>
              <w:t xml:space="preserve"> is included in </w:t>
            </w:r>
            <w:r>
              <w:rPr>
                <w:i/>
              </w:rPr>
              <w:t>srb-ToAddModListSCG</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srb-ToAddModListExt</w:t>
            </w:r>
          </w:p>
          <w:p>
            <w:pPr>
              <w:pStyle w:val="69"/>
              <w:rPr>
                <w:b/>
                <w:i/>
                <w:lang w:eastAsia="en-GB"/>
              </w:rPr>
            </w:pPr>
            <w:r>
              <w:rPr>
                <w:lang w:eastAsia="en-GB"/>
              </w:rPr>
              <w:t>The field is to configure SRB4.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srb-ToAddModList</w:t>
            </w:r>
          </w:p>
          <w:p>
            <w:pPr>
              <w:pStyle w:val="69"/>
              <w:rPr>
                <w:lang w:eastAsia="en-GB"/>
              </w:rPr>
            </w:pPr>
            <w:r>
              <w:rPr>
                <w:lang w:eastAsia="en-GB"/>
              </w:rPr>
              <w:t>E-UTRAN configures the same RAT type (i.e. EUTRA or NR) for PDCP configuration of SRB1 and SRB2.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9639" w:type="dxa"/>
          </w:tcPr>
          <w:p>
            <w:pPr>
              <w:pStyle w:val="69"/>
              <w:rPr>
                <w:b/>
                <w:i/>
                <w:lang w:eastAsia="en-GB"/>
              </w:rPr>
            </w:pPr>
            <w:bookmarkStart w:id="30" w:name="OLE_LINK6"/>
            <w:r>
              <w:rPr>
                <w:b/>
                <w:i/>
                <w:lang w:eastAsia="en-GB"/>
              </w:rPr>
              <w:t>transmissionModeList</w:t>
            </w:r>
          </w:p>
          <w:bookmarkEnd w:id="30"/>
          <w:p>
            <w:pPr>
              <w:pStyle w:val="69"/>
              <w:rPr>
                <w:b/>
                <w:bCs/>
                <w:i/>
                <w:iCs/>
                <w:lang w:eastAsia="en-GB"/>
              </w:rPr>
            </w:pPr>
            <w:r>
              <w:rPr>
                <w:lang w:eastAsia="en-GB"/>
              </w:rPr>
              <w:t xml:space="preserve">Indicates a subset of transmission mode 1, 2, 3, 4, 6, 8, 9, 10, for the signaled neighboring cell for which </w:t>
            </w:r>
            <w:r>
              <w:rPr>
                <w:i/>
                <w:lang w:eastAsia="en-GB"/>
              </w:rPr>
              <w:t>NeighCellsInfo</w:t>
            </w:r>
            <w:r>
              <w:rPr>
                <w:lang w:eastAsia="en-GB"/>
              </w:rPr>
              <w:t xml:space="preserve"> applies. When TM10 is signaled, other signaled transmission parameters in </w:t>
            </w:r>
            <w:r>
              <w:rPr>
                <w:i/>
                <w:lang w:eastAsia="en-GB"/>
              </w:rPr>
              <w:t>NeighCellsInfo</w:t>
            </w:r>
            <w:r>
              <w:rPr>
                <w:lang w:eastAsia="en-GB"/>
              </w:rPr>
              <w:t xml:space="preserve"> are not applicable to up to 8 layer transmission scheme of TM10. E-UTRAN may indicate TM9 when TM10 with QCL type A and DMRS scrambling with </w:t>
            </w:r>
            <w:r>
              <w:rPr>
                <w:lang w:val="en-US" w:eastAsia="ko-KR"/>
              </w:rPr>
              <w:drawing>
                <wp:inline distT="0" distB="0" distL="0" distR="0">
                  <wp:extent cx="600075" cy="219075"/>
                  <wp:effectExtent l="0" t="0" r="9525" b="8255"/>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xml:space="preserve"> in TS 36.211 [21], clause 6.10.3.1, is used in the signalled neighbour cell and TM9 or TM10 with QCL type A and DMRS scrambling with </w:t>
            </w:r>
            <w:r>
              <w:rPr>
                <w:lang w:val="en-US" w:eastAsia="ko-KR"/>
              </w:rPr>
              <w:drawing>
                <wp:inline distT="0" distB="0" distL="0" distR="0">
                  <wp:extent cx="600075" cy="219075"/>
                  <wp:effectExtent l="0" t="0" r="9525" b="8255"/>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xml:space="preserve"> in TS 36.211 [21], clause 6.10.3.1, is used in the serving cell. UE behaviour with NAICS when TM10 is used is only defined when QCL type A and DMRS scrambling with </w:t>
            </w:r>
            <w:r>
              <w:rPr>
                <w:lang w:val="en-US" w:eastAsia="ko-KR"/>
              </w:rPr>
              <w:drawing>
                <wp:inline distT="0" distB="0" distL="0" distR="0">
                  <wp:extent cx="600075" cy="219075"/>
                  <wp:effectExtent l="0" t="0" r="9525" b="8255"/>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in TS 36.211 [21], clause 6.10.3.1, is used for the serving cell and all signalled neighbour cells.</w:t>
            </w:r>
            <w:r>
              <w:t xml:space="preserve"> </w:t>
            </w:r>
            <w:r>
              <w:rPr>
                <w:lang w:eastAsia="en-GB"/>
              </w:rPr>
              <w:t>The first/ leftmost bit is for transmission mode 1, the second bit is for transmission mode 2, and so on.</w:t>
            </w:r>
          </w:p>
        </w:tc>
      </w:tr>
    </w:tbl>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951518E"/>
    <w:rsid w:val="0AE8066A"/>
    <w:rsid w:val="0F902EAF"/>
    <w:rsid w:val="12120AA4"/>
    <w:rsid w:val="14CF1EB6"/>
    <w:rsid w:val="182003B0"/>
    <w:rsid w:val="1CC60F2B"/>
    <w:rsid w:val="1F950145"/>
    <w:rsid w:val="250618F2"/>
    <w:rsid w:val="26740DD8"/>
    <w:rsid w:val="29631AD8"/>
    <w:rsid w:val="2CFF659A"/>
    <w:rsid w:val="2D95266E"/>
    <w:rsid w:val="2E607445"/>
    <w:rsid w:val="2F5B39C8"/>
    <w:rsid w:val="376265F4"/>
    <w:rsid w:val="3C046554"/>
    <w:rsid w:val="412552FE"/>
    <w:rsid w:val="4149022E"/>
    <w:rsid w:val="45817078"/>
    <w:rsid w:val="4D115C18"/>
    <w:rsid w:val="50214885"/>
    <w:rsid w:val="516C040D"/>
    <w:rsid w:val="55285F7B"/>
    <w:rsid w:val="588E5CF6"/>
    <w:rsid w:val="596A3AB4"/>
    <w:rsid w:val="65C77FA3"/>
    <w:rsid w:val="67B359F8"/>
    <w:rsid w:val="6DB10B03"/>
    <w:rsid w:val="6DE57228"/>
    <w:rsid w:val="6E0D7E7E"/>
    <w:rsid w:val="70F5434C"/>
    <w:rsid w:val="7711750B"/>
    <w:rsid w:val="7EB572A1"/>
    <w:rsid w:val="7FDF7F6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4C5D93CA-EAEB-47A5-9627-28F847C5082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4</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2020-11-12T12:30:12Z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